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5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 WG5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105</w:t>
      </w:r>
      <w: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R5-247</w:t>
      </w:r>
      <w:r>
        <w:rPr>
          <w:rFonts w:hint="eastAsia"/>
          <w:b/>
          <w:i/>
          <w:sz w:val="28"/>
          <w:lang w:val="en-US" w:eastAsia="zh-CN"/>
        </w:rPr>
        <w:t>723</w:t>
      </w:r>
      <w:r>
        <w:rPr>
          <w:b/>
          <w:i/>
          <w:sz w:val="28"/>
        </w:rPr>
        <w:fldChar w:fldCharType="end"/>
      </w:r>
    </w:p>
    <w:p>
      <w:pPr>
        <w:pStyle w:val="125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Orlando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US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November 18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22, 2024</w:t>
      </w:r>
      <w:r>
        <w:rPr>
          <w:b/>
          <w:sz w:val="24"/>
        </w:rPr>
        <w:fldChar w:fldCharType="end"/>
      </w: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5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5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3136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5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2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5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6"/>
                <w:rFonts w:cs="Arial"/>
                <w:b/>
                <w:i/>
                <w:color w:val="FF0000"/>
              </w:rPr>
              <w:t>HELP</w:t>
            </w:r>
            <w:r>
              <w:rPr>
                <w:rStyle w:val="8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6"/>
                <w:rFonts w:cs="Arial"/>
                <w:i/>
              </w:rPr>
              <w:t>http://www.3gpp.org/Change-Requests</w:t>
            </w:r>
            <w:r>
              <w:rPr>
                <w:rStyle w:val="8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Update test configuration and test requirement for 3DL CA reference sensitivity exceptions for CA_n3A-n5A-n78A</w:t>
            </w:r>
            <w:r>
              <w:fldChar w:fldCharType="end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lang w:val="fr-FR"/>
              </w:rPr>
              <w:t>ZTE Corporation, China Telecom</w:t>
            </w:r>
            <w:r>
              <w:fldChar w:fldCharType="end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NR_CADC_NR_LTE_DC_R17-UEConTes</w:t>
            </w:r>
            <w:r>
              <w:t>t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2024-10-31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5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6"/>
                <w:sz w:val="18"/>
              </w:rPr>
              <w:t>TR 21.900</w:t>
            </w:r>
            <w:r>
              <w:rPr>
                <w:rStyle w:val="8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rPr>
                <w:lang w:eastAsia="zh-CN"/>
              </w:rPr>
              <w:t>Update test configuration and test requirement for 3DL CA reference sensitivity exceptions for CA_n3A-n5A-n78A.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rFonts w:ascii="宋体" w:hAnsi="宋体" w:eastAsia="宋体" w:cs="宋体"/>
                <w:lang w:eastAsia="zh-CN"/>
              </w:rPr>
            </w:pPr>
            <w:r>
              <w:t xml:space="preserve">Include reference sensitivity power level for 3DL CA exceptions for </w:t>
            </w:r>
            <w:r>
              <w:rPr>
                <w:lang w:eastAsia="zh-CN"/>
              </w:rPr>
              <w:t>CA_n3A-n5A-n78A.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test of 3DL CA reference sensitivity exceptions for NR CA configuration CA_n3A-n5A-n78A will not be available.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lang w:eastAsia="zh-CN"/>
              </w:rPr>
            </w:pPr>
            <w:r>
              <w:t>7.3A.0.5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t>7.3A.2.5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t>7.3A.2_1.4.1, 7.3A.2_1.5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>TS 38.905 CR 0970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R</w:t>
            </w:r>
            <w:r>
              <w:rPr>
                <w:highlight w:val="none"/>
                <w:lang w:eastAsia="zh-CN"/>
              </w:rPr>
              <w:t>5-247391r1:</w:t>
            </w:r>
          </w:p>
          <w:p>
            <w:pPr>
              <w:pStyle w:val="125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U</w:t>
            </w:r>
            <w:r>
              <w:rPr>
                <w:highlight w:val="none"/>
                <w:lang w:eastAsia="zh-CN"/>
              </w:rPr>
              <w:t xml:space="preserve">ndo the changes in </w:t>
            </w:r>
            <w:r>
              <w:rPr>
                <w:highlight w:val="none"/>
              </w:rPr>
              <w:t>Table 7.3A.2_1.5-1 and move the changes to R5-247015 to resolve the overlapping issue.</w:t>
            </w:r>
          </w:p>
        </w:tc>
      </w:tr>
    </w:tbl>
    <w:p>
      <w:pPr>
        <w:pStyle w:val="125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rPr>
          <w:rFonts w:cs="Arial"/>
          <w:i/>
          <w:color w:val="FF0000"/>
          <w:sz w:val="32"/>
          <w:szCs w:val="32"/>
        </w:rPr>
      </w:pPr>
      <w:bookmarkStart w:id="0" w:name="_Toc29807087"/>
      <w:bookmarkStart w:id="1" w:name="_Toc36648801"/>
      <w:bookmarkStart w:id="2" w:name="_Toc61378552"/>
      <w:bookmarkStart w:id="3" w:name="_Toc36651526"/>
      <w:bookmarkStart w:id="4" w:name="_Toc67953738"/>
      <w:bookmarkStart w:id="5" w:name="_Toc61378077"/>
      <w:bookmarkStart w:id="6" w:name="_Toc83909491"/>
      <w:bookmarkStart w:id="7" w:name="_Toc68784721"/>
      <w:bookmarkStart w:id="8" w:name="_Toc76736677"/>
      <w:bookmarkStart w:id="9" w:name="_Toc68733405"/>
      <w:bookmarkStart w:id="10" w:name="_Toc77241089"/>
      <w:bookmarkStart w:id="11" w:name="_Toc83742970"/>
      <w:bookmarkStart w:id="12" w:name="_Toc91071458"/>
      <w:bookmarkStart w:id="13" w:name="_Toc21351505"/>
      <w:bookmarkStart w:id="14" w:name="_Toc77241594"/>
      <w:bookmarkStart w:id="15" w:name="_Toc83886857"/>
      <w:bookmarkStart w:id="16" w:name="_Toc76452340"/>
      <w:bookmarkStart w:id="17" w:name="_Toc76454205"/>
      <w:bookmarkStart w:id="18" w:name="_Toc52381781"/>
      <w:bookmarkStart w:id="19" w:name="_Toc83887657"/>
      <w:bookmarkStart w:id="20" w:name="_Toc29806245"/>
      <w:bookmarkStart w:id="21" w:name="_Toc37256801"/>
      <w:bookmarkStart w:id="22" w:name="_Toc52352949"/>
      <w:bookmarkStart w:id="23" w:name="_Toc53174772"/>
      <w:bookmarkStart w:id="24" w:name="_Toc67938603"/>
      <w:bookmarkStart w:id="25" w:name="_Toc76719625"/>
      <w:bookmarkStart w:id="26" w:name="_Toc76720145"/>
      <w:bookmarkStart w:id="27" w:name="_Toc83742842"/>
      <w:bookmarkStart w:id="28" w:name="_Toc37256460"/>
      <w:bookmarkStart w:id="29" w:name="_Toc21345396"/>
      <w:bookmarkStart w:id="30" w:name="_Toc61374880"/>
      <w:bookmarkStart w:id="31" w:name="_Toc67937104"/>
      <w:bookmarkStart w:id="32" w:name="_Toc83888018"/>
      <w:bookmarkStart w:id="33" w:name="_Toc45892536"/>
      <w:bookmarkStart w:id="34" w:name="_Toc67936231"/>
      <w:bookmarkStart w:id="35" w:name="_Toc76630183"/>
      <w:bookmarkStart w:id="36" w:name="_Toc45891716"/>
      <w:bookmarkStart w:id="37" w:name="_Toc45890492"/>
      <w:bookmarkStart w:id="38" w:name="_Toc61375921"/>
      <w:bookmarkStart w:id="39" w:name="_Toc37256119"/>
      <w:bookmarkStart w:id="40" w:name="_Toc61376333"/>
      <w:bookmarkStart w:id="41" w:name="_Toc83887217"/>
      <w:bookmarkStart w:id="42" w:name="_Toc45889956"/>
      <w:bookmarkStart w:id="43" w:name="_Toc37255778"/>
      <w:bookmarkStart w:id="44" w:name="_Toc45892126"/>
      <w:bookmarkStart w:id="45" w:name="_Toc90588672"/>
      <w:bookmarkStart w:id="46" w:name="_Toc83742743"/>
      <w:bookmarkStart w:id="47" w:name="_Toc90588498"/>
      <w:r>
        <w:rPr>
          <w:rFonts w:cs="Arial"/>
          <w:i/>
          <w:color w:val="FF0000"/>
          <w:sz w:val="32"/>
          <w:szCs w:val="32"/>
        </w:rPr>
        <w:t xml:space="preserve">&lt;&lt; </w:t>
      </w:r>
      <w:r>
        <w:rPr>
          <w:rFonts w:hint="eastAsia" w:cs="Arial"/>
          <w:i/>
          <w:color w:val="FF0000"/>
          <w:sz w:val="32"/>
          <w:szCs w:val="32"/>
          <w:lang w:eastAsia="zh-CN"/>
        </w:rPr>
        <w:t>S</w:t>
      </w:r>
      <w:r>
        <w:rPr>
          <w:rFonts w:cs="Arial"/>
          <w:i/>
          <w:color w:val="FF0000"/>
          <w:sz w:val="32"/>
          <w:szCs w:val="32"/>
        </w:rPr>
        <w:t>tart of changes &gt;&gt;</w:t>
      </w:r>
    </w:p>
    <w:p>
      <w:pPr>
        <w:pStyle w:val="6"/>
      </w:pPr>
      <w:bookmarkStart w:id="48" w:name="_Toc27478364"/>
      <w:bookmarkStart w:id="49" w:name="_Toc36227078"/>
      <w:r>
        <w:t>7.3A.0.5</w:t>
      </w:r>
      <w:r>
        <w:tab/>
      </w:r>
      <w:r>
        <w:t>Reference sensitivity exceptions due to intermodulation interference due to 2UL CA</w:t>
      </w:r>
      <w:bookmarkEnd w:id="48"/>
      <w:bookmarkEnd w:id="49"/>
    </w:p>
    <w:p>
      <w:r>
        <w:rPr>
          <w:lang w:eastAsia="zh-CN"/>
        </w:rPr>
        <w:t xml:space="preserve">For inter-band carrier aggregation with uplink assigned to two NR bands given in Table </w:t>
      </w:r>
      <w:r>
        <w:t>7.3A.0.5</w:t>
      </w:r>
      <w:r>
        <w:rPr>
          <w:lang w:eastAsia="zh-CN"/>
        </w:rPr>
        <w:t xml:space="preserve">-1 and Table </w:t>
      </w:r>
      <w:r>
        <w:t>7.3A.0.5</w:t>
      </w:r>
      <w:r>
        <w:rPr>
          <w:lang w:eastAsia="zh-CN"/>
        </w:rPr>
        <w:t xml:space="preserve">-1a, the reference sensitivity is defined only for the specific uplink and downlink test points specified in Table 7.3A.0.5-1 and Table </w:t>
      </w:r>
      <w:r>
        <w:t>7.3A.0.5</w:t>
      </w:r>
      <w:r>
        <w:rPr>
          <w:lang w:eastAsia="zh-CN"/>
        </w:rPr>
        <w:t xml:space="preserve">-1a. For these test points the reference sensitivity requirement specified in Table 7.3.2.3-1 and Table 7.3.2.3-2 are relaxed by the amount of the corresponding parameter MSD given in Table 7.3A.0.5-1 and Table </w:t>
      </w:r>
      <w:r>
        <w:t>7.3A.0.5</w:t>
      </w:r>
      <w:r>
        <w:rPr>
          <w:lang w:eastAsia="zh-CN"/>
        </w:rPr>
        <w:t>-1a.</w:t>
      </w:r>
    </w:p>
    <w:p>
      <w:pPr>
        <w:pStyle w:val="5"/>
        <w:rPr>
          <w:color w:val="FF0000"/>
        </w:rPr>
      </w:pPr>
      <w:r>
        <w:rPr>
          <w:rFonts w:cs="Arial"/>
          <w:i/>
          <w:color w:val="FF0000"/>
          <w:sz w:val="32"/>
          <w:szCs w:val="32"/>
        </w:rPr>
        <w:t>&lt;&lt;U</w:t>
      </w:r>
      <w:r>
        <w:rPr>
          <w:rFonts w:hint="eastAsia" w:cs="Arial"/>
          <w:i/>
          <w:color w:val="FF0000"/>
          <w:sz w:val="32"/>
          <w:szCs w:val="32"/>
        </w:rPr>
        <w:t>nchanged texts are omitted</w:t>
      </w:r>
      <w:r>
        <w:rPr>
          <w:rFonts w:cs="Arial"/>
          <w:i/>
          <w:color w:val="FF0000"/>
          <w:sz w:val="32"/>
          <w:szCs w:val="32"/>
        </w:rPr>
        <w:t>&gt;&gt;</w:t>
      </w:r>
    </w:p>
    <w:p>
      <w:pPr>
        <w:pStyle w:val="118"/>
      </w:pPr>
      <w:r>
        <w:t>Editor’s Note:</w:t>
      </w:r>
    </w:p>
    <w:p>
      <w:pPr>
        <w:pStyle w:val="118"/>
      </w:pPr>
      <w:r>
        <w:t xml:space="preserve">The n78 UL RB size of 10MHz BW in CA_n1-n3-n78 is different from the </w:t>
      </w:r>
      <w:r>
        <w:rPr>
          <w:lang w:eastAsia="zh-CN"/>
        </w:rPr>
        <w:t>Table 7.3A.5-2</w:t>
      </w:r>
      <w:r>
        <w:t xml:space="preserve"> in TS 38.101-1 (V17.9.0), since the values in the latter cannot be applied to DFT-s-OFDM. The closest smaller valid value has been applied in Table 7.3A.0.5-2.</w:t>
      </w:r>
    </w:p>
    <w:p>
      <w:pPr>
        <w:pStyle w:val="99"/>
        <w:rPr>
          <w:lang w:eastAsia="zh-CN"/>
        </w:rPr>
      </w:pPr>
      <w:r>
        <w:rPr>
          <w:lang w:eastAsia="zh-CN"/>
        </w:rPr>
        <w:t>Table 7.3A.0.5-2: 3DL/2UL interband Reference sensitivity QPSK P</w:t>
      </w:r>
      <w:r>
        <w:rPr>
          <w:vertAlign w:val="subscript"/>
          <w:lang w:eastAsia="zh-CN"/>
        </w:rPr>
        <w:t>REFSENS</w:t>
      </w:r>
      <w:r>
        <w:rPr>
          <w:lang w:eastAsia="zh-CN"/>
        </w:rPr>
        <w:t xml:space="preserve"> and uplink/downlink configurations</w:t>
      </w:r>
    </w:p>
    <w:tbl>
      <w:tblPr>
        <w:tblStyle w:val="71"/>
        <w:tblW w:w="9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8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t>Source of IMD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 xml:space="preserve">NR </w:t>
            </w:r>
            <w:r>
              <w:rPr>
                <w:lang w:eastAsia="zh-CN"/>
              </w:rPr>
              <w:t>CA band combination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NR band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 w:type="textWrapping"/>
            </w:r>
            <w:r>
              <w:t>(MHz)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 xml:space="preserve">UL/DL BW </w:t>
            </w:r>
            <w:r>
              <w:br w:type="textWrapping"/>
            </w:r>
            <w:r>
              <w:t>(MHz)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 xml:space="preserve">UL </w:t>
            </w:r>
            <w:r>
              <w:br w:type="textWrapping"/>
            </w:r>
            <w:r>
              <w:t>L</w:t>
            </w:r>
            <w:r>
              <w:rPr>
                <w:vertAlign w:val="subscript"/>
              </w:rPr>
              <w:t>CR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 xml:space="preserve">MSD </w:t>
            </w:r>
            <w:r>
              <w:br w:type="textWrapping"/>
            </w:r>
            <w:r>
              <w:t>(dB)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Duplex mode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CA_n1-n3-n28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1975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2165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710.5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765.5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1723.5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1818.5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4.0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1780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1875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710.5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765.5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1949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2139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11.0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rFonts w:cs="Arial"/>
                <w:szCs w:val="18"/>
              </w:rPr>
              <w:t>CA_n1-n3-n77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n1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1950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rFonts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1750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1845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rFonts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3700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28.4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rFonts w:cs="Arial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IMD2</w:t>
            </w:r>
            <w:r>
              <w:rPr>
                <w:rFonts w:cs="Arial"/>
                <w:szCs w:val="18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n1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1950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rFonts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1807.5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31.5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rFonts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IMD2</w:t>
            </w:r>
            <w:r>
              <w:rPr>
                <w:rFonts w:cs="Arial"/>
                <w:szCs w:val="18"/>
                <w:vertAlign w:val="superscript"/>
              </w:rPr>
              <w:t>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3757.5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3757.5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rFonts w:cs="Arial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n1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31.0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rFonts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IMD2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1775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1870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rFonts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3915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3915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rFonts w:cs="Arial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t>1</w:t>
            </w:r>
            <w:r>
              <w:rPr>
                <w:lang w:eastAsia="zh-CN"/>
              </w:rPr>
              <w:t>-</w:t>
            </w:r>
            <w:r>
              <w:t>n3-n78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t>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1950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1750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1845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3700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28.4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t>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1950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1770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1865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3360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11.2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t>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1950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1830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27.9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3780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3780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CA_n1-n5-n78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  <w:szCs w:val="18"/>
                <w:lang w:eastAsia="ko-KR"/>
              </w:rPr>
              <w:t>2122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  <w:szCs w:val="18"/>
                <w:lang w:eastAsia="ko-KR"/>
              </w:rPr>
              <w:t>18.1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  <w:szCs w:val="18"/>
                <w:lang w:eastAsia="ko-KR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n5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  <w:szCs w:val="18"/>
                <w:lang w:eastAsia="ko-KR"/>
              </w:rPr>
              <w:t>829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  <w:szCs w:val="18"/>
                <w:lang w:eastAsia="ko-KR"/>
              </w:rPr>
              <w:t>874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  <w:szCs w:val="18"/>
                <w:lang w:eastAsia="ko-KR"/>
              </w:rPr>
              <w:t>3780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  <w:szCs w:val="18"/>
                <w:lang w:eastAsia="ko-KR"/>
              </w:rPr>
              <w:t>3780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  <w:szCs w:val="18"/>
                <w:lang w:eastAsia="ko-KR"/>
              </w:rPr>
              <w:t>1975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  <w:szCs w:val="18"/>
                <w:lang w:eastAsia="ko-KR"/>
              </w:rPr>
              <w:t>2165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n5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  <w:szCs w:val="18"/>
                <w:lang w:eastAsia="ko-KR"/>
              </w:rPr>
              <w:t>885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  <w:szCs w:val="18"/>
                <w:lang w:eastAsia="ko-KR"/>
              </w:rPr>
              <w:t>3.1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  <w:szCs w:val="18"/>
                <w:lang w:eastAsia="ko-KR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  <w:szCs w:val="18"/>
                <w:lang w:eastAsia="ko-KR"/>
              </w:rPr>
              <w:t>3405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  <w:szCs w:val="18"/>
                <w:lang w:eastAsia="ko-KR"/>
              </w:rPr>
              <w:t>3405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1950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n5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830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875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3610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15.7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IMD3</w:t>
            </w:r>
          </w:p>
        </w:tc>
      </w:tr>
    </w:tbl>
    <w:p/>
    <w:tbl>
      <w:tblPr>
        <w:tblStyle w:val="71"/>
        <w:tblW w:w="9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8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t>Source of IMD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 xml:space="preserve">NR </w:t>
            </w:r>
            <w:r>
              <w:rPr>
                <w:lang w:eastAsia="zh-CN"/>
              </w:rPr>
              <w:t>CA band combination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NR band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 w:type="textWrapping"/>
            </w:r>
            <w:r>
              <w:t>(MHz)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 xml:space="preserve">UL/DL BW </w:t>
            </w:r>
            <w:r>
              <w:br w:type="textWrapping"/>
            </w:r>
            <w:r>
              <w:t>(MHz)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 xml:space="preserve">UL </w:t>
            </w:r>
            <w:r>
              <w:br w:type="textWrapping"/>
            </w:r>
            <w:r>
              <w:t>L</w:t>
            </w:r>
            <w:r>
              <w:rPr>
                <w:vertAlign w:val="subscript"/>
              </w:rPr>
              <w:t>CR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 xml:space="preserve">MSD </w:t>
            </w:r>
            <w:r>
              <w:br w:type="textWrapping"/>
            </w:r>
            <w:r>
              <w:t>(dB)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Duplex mode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rPr>
                <w:rFonts w:eastAsia="宋体"/>
                <w:lang w:eastAsia="zh-CN"/>
              </w:rPr>
              <w:t>CA</w:t>
            </w:r>
            <w:r>
              <w:t>_</w:t>
            </w:r>
            <w:r>
              <w:rPr>
                <w:rFonts w:eastAsia="宋体"/>
                <w:lang w:eastAsia="zh-CN"/>
              </w:rPr>
              <w:t>n</w:t>
            </w:r>
            <w:r>
              <w:t>1</w:t>
            </w:r>
            <w:r>
              <w:rPr>
                <w:rFonts w:eastAsia="宋体"/>
                <w:lang w:eastAsia="zh-CN"/>
              </w:rPr>
              <w:t>-</w:t>
            </w:r>
            <w:r>
              <w:t>n8-n78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1945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2135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900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945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3745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</w:rPr>
            </w:pPr>
            <w:r>
              <w:t>14.9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</w:rPr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1940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2130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940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</w:rPr>
            </w:pPr>
            <w:r>
              <w:t>3.3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</w:rPr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3380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5</w:t>
            </w:r>
            <w:r>
              <w:rPr>
                <w:rFonts w:eastAsia="宋体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33</w:t>
            </w:r>
            <w:r>
              <w:rPr>
                <w:rFonts w:eastAsia="宋体"/>
                <w:lang w:eastAsia="zh-CN"/>
              </w:rPr>
              <w:t>8</w:t>
            </w:r>
            <w:r>
              <w:t>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rFonts w:eastAsia="宋体"/>
              </w:rPr>
              <w:t>CA</w:t>
            </w:r>
            <w:r>
              <w:rPr>
                <w:lang w:eastAsia="ko-KR"/>
              </w:rPr>
              <w:t>_</w:t>
            </w:r>
            <w:r>
              <w:rPr>
                <w:rFonts w:eastAsia="宋体"/>
              </w:rPr>
              <w:t>n</w:t>
            </w:r>
            <w:r>
              <w:rPr>
                <w:lang w:eastAsia="ko-KR"/>
              </w:rPr>
              <w:t>1</w:t>
            </w:r>
            <w:r>
              <w:rPr>
                <w:rFonts w:eastAsia="宋体"/>
              </w:rPr>
              <w:t>-</w:t>
            </w:r>
            <w:r>
              <w:rPr>
                <w:lang w:eastAsia="ko-KR"/>
              </w:rPr>
              <w:t>n28-n77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宋体"/>
              </w:rPr>
              <w:t>n</w:t>
            </w:r>
            <w:r>
              <w:rPr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1950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733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788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3416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15.7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lang w:eastAsia="ko-KR"/>
              </w:rPr>
              <w:t>IMD3</w:t>
            </w:r>
            <w:r>
              <w:rPr>
                <w:vertAlign w:val="superscript"/>
                <w:lang w:eastAsia="ko-K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宋体"/>
              </w:rPr>
              <w:t>n</w:t>
            </w:r>
            <w:r>
              <w:rPr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1950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3320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3320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790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4.2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lang w:eastAsia="ko-KR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740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795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3630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3630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宋体"/>
              </w:rPr>
              <w:t>n</w:t>
            </w:r>
            <w:r>
              <w:rPr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2150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15.7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ko-KR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t>CA_n1-n28-n78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2150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15.7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740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795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3630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3630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1970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794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3352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3352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1950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733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788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3416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15.7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rFonts w:eastAsia="宋体"/>
              </w:rPr>
              <w:t>CA</w:t>
            </w:r>
            <w:r>
              <w:rPr>
                <w:lang w:eastAsia="ko-KR"/>
              </w:rPr>
              <w:t>_</w:t>
            </w:r>
            <w:r>
              <w:rPr>
                <w:rFonts w:eastAsia="宋体"/>
              </w:rPr>
              <w:t>n</w:t>
            </w:r>
            <w:r>
              <w:rPr>
                <w:lang w:eastAsia="ko-KR"/>
              </w:rPr>
              <w:t>1</w:t>
            </w:r>
            <w:r>
              <w:rPr>
                <w:rFonts w:eastAsia="宋体"/>
              </w:rPr>
              <w:t>-</w:t>
            </w:r>
            <w:r>
              <w:rPr>
                <w:lang w:eastAsia="ko-KR"/>
              </w:rPr>
              <w:t>n41-n77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宋体"/>
              </w:rPr>
              <w:t>n</w:t>
            </w:r>
            <w:r>
              <w:rPr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1970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宋体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2650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2650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3330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19.6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lang w:eastAsia="ko-KR"/>
              </w:rPr>
              <w:t>IMD3</w:t>
            </w:r>
            <w:r>
              <w:rPr>
                <w:vertAlign w:val="superscript"/>
                <w:lang w:eastAsia="ko-KR"/>
              </w:rPr>
              <w:t>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宋体"/>
              </w:rPr>
              <w:t>n</w:t>
            </w:r>
            <w:r>
              <w:rPr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1975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2165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3410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3410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宋体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2515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11.5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lang w:eastAsia="ko-KR"/>
              </w:rPr>
              <w:t>IMD4</w:t>
            </w:r>
            <w:r>
              <w:rPr>
                <w:vertAlign w:val="superscript"/>
                <w:lang w:eastAsia="ko-K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宋体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2640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2640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3710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3710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宋体"/>
              </w:rPr>
              <w:t>n</w:t>
            </w:r>
            <w:r>
              <w:rPr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9.3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ko-KR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t>CA_n1-n78-n79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Yu Mincho"/>
              </w:rPr>
              <w:t>n1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t>1950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Malgun Gothic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Malgun Gothic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Yu Mincho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t>3410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t>3410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Malgun Gothic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Malgun Gothic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Yu Mincho"/>
              </w:rPr>
              <w:t>n79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t>4870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t>40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t>216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t>4870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Malgun Gothic"/>
              </w:rPr>
              <w:t>15.9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Malgun Gothic"/>
              </w:rPr>
              <w:t>IMD</w:t>
            </w:r>
            <w:r>
              <w:t>3</w:t>
            </w:r>
            <w:r>
              <w:rPr>
                <w:rFonts w:eastAsia="Yu Mincho"/>
                <w:vertAlign w:val="superscript"/>
              </w:rPr>
              <w:t>1,3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Yu Mincho"/>
              </w:rPr>
              <w:t>n1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t>1950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Malgun Gothic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Malgun Gothic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Yu Mincho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t>3490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t>3490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Malgun Gothic"/>
              </w:rPr>
              <w:t>4.6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Malgun Gothic"/>
              </w:rPr>
              <w:t>IMD5</w:t>
            </w:r>
            <w:r>
              <w:rPr>
                <w:rFonts w:eastAsia="Yu Mincho"/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Yu Mincho"/>
              </w:rPr>
              <w:t>n79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t>4670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t>40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t>216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t>4670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Malgun Gothic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Malgun Gothic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Yu Mincho"/>
              </w:rPr>
              <w:t>n1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Yu Mincho"/>
              </w:rPr>
              <w:t>1950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Yu Mincho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Yu Mincho"/>
              </w:rPr>
              <w:t>15.6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Yu Mincho"/>
              </w:rPr>
              <w:t>IMD</w:t>
            </w:r>
            <w:r>
              <w:t>3</w:t>
            </w:r>
            <w:r>
              <w:rPr>
                <w:rFonts w:eastAsia="Yu Mincho"/>
                <w:vertAlign w:val="superscript"/>
              </w:rPr>
              <w:t>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Yu Mincho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Yu Mincho"/>
              </w:rPr>
              <w:t>3400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Yu Mincho"/>
              </w:rPr>
              <w:t>3400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Yu Mincho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Yu Mincho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Yu Mincho"/>
              </w:rPr>
              <w:t>n79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Yu Mincho"/>
              </w:rPr>
              <w:t>4660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t>216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Yu Mincho"/>
              </w:rPr>
              <w:t>4660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Yu Mincho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Yu Mincho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</w:pPr>
            <w:r>
              <w:t>CA_n2-n5-n30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1870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</w:rPr>
            </w:pPr>
            <w:r>
              <w:rPr>
                <w:lang w:eastAsia="zh-CN"/>
              </w:rPr>
              <w:t>1959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</w:rPr>
            </w:pPr>
            <w:r>
              <w:rPr>
                <w:lang w:eastAsia="zh-CN"/>
              </w:rPr>
              <w:t>835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880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</w:rPr>
            </w:pPr>
            <w:r>
              <w:rPr>
                <w:lang w:eastAsia="zh-CN"/>
              </w:rPr>
              <w:t>9.7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n30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</w:rPr>
            </w:pPr>
            <w:r>
              <w:rPr>
                <w:lang w:eastAsia="zh-CN"/>
              </w:rPr>
              <w:t>2310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</w:rPr>
            </w:pPr>
            <w:r>
              <w:rPr>
                <w:lang w:eastAsia="zh-CN"/>
              </w:rPr>
              <w:t>2355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>CA_n2-n5-n48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n2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color w:val="000000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MS Mincho" w:cs="Arial"/>
                <w:color w:val="000000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MS Mincho" w:cs="Arial"/>
                <w:color w:val="000000"/>
                <w:szCs w:val="18"/>
              </w:rP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color w:val="000000"/>
                <w:lang w:eastAsia="zh-CN"/>
              </w:rPr>
            </w:pPr>
            <w:r>
              <w:rPr>
                <w:rFonts w:cs="Arial"/>
                <w:lang w:eastAsia="zh-CN"/>
              </w:rPr>
              <w:t>1962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szCs w:val="18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15.6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color w:val="000000"/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n5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color w:val="000000"/>
                <w:lang w:eastAsia="zh-CN"/>
              </w:rPr>
            </w:pPr>
            <w:r>
              <w:rPr>
                <w:rFonts w:cs="Arial"/>
                <w:lang w:eastAsia="zh-CN"/>
              </w:rPr>
              <w:t>839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MS Mincho" w:cs="Arial"/>
                <w:color w:val="000000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MS Mincho" w:cs="Arial"/>
                <w:color w:val="000000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color w:val="000000"/>
                <w:lang w:eastAsia="zh-CN"/>
              </w:rPr>
            </w:pPr>
            <w:r>
              <w:rPr>
                <w:rFonts w:cs="Arial"/>
                <w:lang w:eastAsia="zh-CN"/>
              </w:rPr>
              <w:t>884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 xml:space="preserve"> 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color w:val="000000"/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n48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color w:val="000000"/>
                <w:lang w:eastAsia="zh-CN"/>
              </w:rPr>
            </w:pPr>
            <w:r>
              <w:rPr>
                <w:rFonts w:cs="Arial"/>
                <w:lang w:eastAsia="zh-CN"/>
              </w:rPr>
              <w:t>3640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MS Mincho" w:cs="Arial"/>
                <w:color w:val="000000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MS Mincho" w:cs="Arial"/>
                <w:color w:val="000000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color w:val="000000"/>
                <w:lang w:eastAsia="zh-CN"/>
              </w:rPr>
            </w:pPr>
            <w:r>
              <w:rPr>
                <w:rFonts w:cs="Arial"/>
                <w:lang w:eastAsia="zh-CN"/>
              </w:rPr>
              <w:t>3640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color w:val="000000"/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n2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color w:val="000000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1905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MS Mincho" w:cs="Arial"/>
                <w:color w:val="000000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MS Mincho" w:cs="Arial"/>
                <w:color w:val="000000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color w:val="000000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1985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color w:val="000000"/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n5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color w:val="000000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844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MS Mincho" w:cs="Arial"/>
                <w:color w:val="000000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MS Mincho" w:cs="Arial"/>
                <w:color w:val="000000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color w:val="000000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889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color w:val="000000"/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n48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color w:val="000000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MS Mincho" w:cs="Arial"/>
                <w:color w:val="000000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MS Mincho" w:cs="Arial"/>
                <w:color w:val="000000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color w:val="000000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3593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szCs w:val="18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16.6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color w:val="000000"/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bCs/>
                <w:lang w:eastAsia="zh-CN"/>
              </w:rPr>
            </w:pPr>
            <w:r>
              <w:t>CA_n2-n5-n66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1900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1980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830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875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7.2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bCs/>
                <w:lang w:eastAsia="zh-CN"/>
              </w:rPr>
            </w:pPr>
            <w:r>
              <w:rPr>
                <w:lang w:eastAsia="zh-CN"/>
              </w:rPr>
              <w:t>CA_n2-n5-n77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1907.5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1987.5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887.5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3.8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IMD5</w:t>
            </w:r>
            <w:r>
              <w:rPr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3305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3305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1987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16.5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IMD3</w:t>
            </w:r>
            <w:r>
              <w:rPr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846.5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891.5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3680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3680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830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875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3540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16.0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IMD3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bCs/>
                <w:lang w:eastAsia="zh-CN"/>
              </w:rPr>
            </w:pPr>
            <w:r>
              <w:rPr>
                <w:lang w:eastAsia="zh-CN"/>
              </w:rPr>
              <w:t>CA_n2-n12-n77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16.5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IMD3</w:t>
            </w:r>
            <w:r>
              <w:rPr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n12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707.5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737.5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3375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3375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1900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1980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n12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707.5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737.5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3315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3315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16.0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IMD3</w:t>
            </w:r>
            <w:r>
              <w:rPr>
                <w:vertAlign w:val="superscript"/>
              </w:rPr>
              <w:t>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bCs/>
                <w:lang w:eastAsia="zh-CN"/>
              </w:rPr>
            </w:pPr>
            <w:r>
              <w:rPr>
                <w:lang w:eastAsia="zh-CN"/>
              </w:rPr>
              <w:t>CA_n2-n14-n77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16.5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n14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793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763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3546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3546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n14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793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763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3466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3466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16.0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IMD3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bCs/>
                <w:lang w:eastAsia="zh-CN"/>
              </w:rPr>
            </w:pPr>
            <w:r>
              <w:rPr>
                <w:lang w:eastAsia="zh-CN"/>
              </w:rPr>
              <w:t>CA_n2-n30-n77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1906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1986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8.6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n30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2312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2357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3305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3305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1905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1985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n30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2309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2354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10.6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IMD4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3361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3361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1870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1950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n30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2310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2355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4180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4180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29.4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IMD2</w:t>
            </w:r>
            <w:r>
              <w:rPr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cs="Arial"/>
                <w:bCs/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CA_n2-n48-n66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>n2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1855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1935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>n48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lang w:eastAsia="zh-CN"/>
              </w:rPr>
              <w:t>3625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>32.0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lang w:eastAsia="zh-CN"/>
              </w:rPr>
              <w:t>1770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lang w:eastAsia="zh-CN"/>
              </w:rPr>
              <w:t>2190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>n2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color w:val="000000"/>
                <w:szCs w:val="18"/>
                <w:lang w:eastAsia="zh-CN"/>
              </w:rPr>
              <w:t>1905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color w:val="000000"/>
                <w:szCs w:val="18"/>
                <w:lang w:eastAsia="zh-CN"/>
              </w:rPr>
              <w:t>1985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>n48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color w:val="000000"/>
                <w:szCs w:val="18"/>
                <w:lang w:eastAsia="zh-CN"/>
              </w:rPr>
              <w:t>3560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color w:val="000000"/>
                <w:szCs w:val="18"/>
                <w:lang w:eastAsia="zh-CN"/>
              </w:rPr>
              <w:t>3560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color w:val="000000"/>
                <w:szCs w:val="18"/>
                <w:lang w:eastAsia="zh-CN"/>
              </w:rPr>
              <w:t>2155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>12.1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>n2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color w:val="000000"/>
                <w:szCs w:val="18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>28.3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>IMD2</w:t>
            </w:r>
            <w:r>
              <w:rPr>
                <w:rFonts w:eastAsia="MS Mincho" w:cs="Arial"/>
                <w:color w:val="000000"/>
                <w:szCs w:val="18"/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color w:val="000000"/>
                <w:szCs w:val="18"/>
                <w:lang w:eastAsia="zh-CN"/>
              </w:rPr>
              <w:t>3695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color w:val="000000"/>
                <w:szCs w:val="18"/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color w:val="000000"/>
                <w:szCs w:val="18"/>
                <w:lang w:eastAsia="zh-CN"/>
              </w:rPr>
              <w:t>3695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color w:val="000000"/>
                <w:szCs w:val="18"/>
                <w:lang w:eastAsia="zh-CN"/>
              </w:rPr>
              <w:t>1735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color w:val="000000"/>
                <w:szCs w:val="18"/>
                <w:lang w:eastAsia="zh-CN"/>
              </w:rPr>
              <w:t>2135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color w:val="000000"/>
                <w:szCs w:val="18"/>
              </w:rPr>
              <w:t>N/A</w:t>
            </w:r>
          </w:p>
        </w:tc>
      </w:tr>
    </w:tbl>
    <w:p/>
    <w:tbl>
      <w:tblPr>
        <w:tblStyle w:val="71"/>
        <w:tblW w:w="9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  <w:tblGridChange w:id="0">
          <w:tblGrid>
            <w:gridCol w:w="2007"/>
            <w:gridCol w:w="1146"/>
            <w:gridCol w:w="960"/>
            <w:gridCol w:w="964"/>
            <w:gridCol w:w="960"/>
            <w:gridCol w:w="960"/>
            <w:gridCol w:w="977"/>
            <w:gridCol w:w="828"/>
            <w:gridCol w:w="1057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8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t>Source of IMD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 xml:space="preserve">NR </w:t>
            </w:r>
            <w:r>
              <w:rPr>
                <w:lang w:eastAsia="zh-CN"/>
              </w:rPr>
              <w:t>CA band combination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NR band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 w:type="textWrapping"/>
            </w:r>
            <w:r>
              <w:t>(MHz)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 xml:space="preserve">UL/DL BW </w:t>
            </w:r>
            <w:r>
              <w:br w:type="textWrapping"/>
            </w:r>
            <w:r>
              <w:t>(MHz)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 xml:space="preserve">UL </w:t>
            </w:r>
            <w:r>
              <w:br w:type="textWrapping"/>
            </w:r>
            <w:r>
              <w:t>L</w:t>
            </w:r>
            <w:r>
              <w:rPr>
                <w:vertAlign w:val="subscript"/>
              </w:rPr>
              <w:t>CR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 xml:space="preserve">MSD </w:t>
            </w:r>
            <w:r>
              <w:br w:type="textWrapping"/>
            </w:r>
            <w:r>
              <w:t>(dB)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Duplex mode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bookmarkStart w:id="50" w:name="_Hlk132018275"/>
            <w:r>
              <w:rPr>
                <w:rFonts w:cs="Arial"/>
                <w:bCs/>
                <w:lang w:eastAsia="zh-CN"/>
              </w:rPr>
              <w:t>CA</w:t>
            </w:r>
            <w:r>
              <w:rPr>
                <w:rFonts w:cs="Arial"/>
                <w:bCs/>
              </w:rPr>
              <w:t>_</w:t>
            </w:r>
            <w:r>
              <w:rPr>
                <w:rFonts w:cs="Arial"/>
                <w:bCs/>
                <w:lang w:eastAsia="zh-CN"/>
              </w:rPr>
              <w:t>n</w:t>
            </w:r>
            <w:r>
              <w:rPr>
                <w:rFonts w:cs="Arial"/>
                <w:bCs/>
              </w:rPr>
              <w:t>2</w:t>
            </w:r>
            <w:r>
              <w:rPr>
                <w:rFonts w:cs="Arial"/>
                <w:bCs/>
                <w:lang w:eastAsia="zh-CN"/>
              </w:rPr>
              <w:t>-</w:t>
            </w:r>
            <w:r>
              <w:rPr>
                <w:rFonts w:cs="Arial"/>
                <w:bCs/>
              </w:rPr>
              <w:t>n66-n77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n</w:t>
            </w:r>
            <w:r>
              <w:t>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1740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3620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29.4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IMD2</w:t>
            </w:r>
            <w:r>
              <w:rPr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n</w:t>
            </w:r>
            <w:r>
              <w:t>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1740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3900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8.9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n</w:t>
            </w:r>
            <w:r>
              <w:t>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1855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1935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2115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29.2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3970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3970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n</w:t>
            </w:r>
            <w:r>
              <w:t>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10.4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3500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3500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n</w:t>
            </w:r>
            <w:r>
              <w:t>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1885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1965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2175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4.0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3915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3915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n</w:t>
            </w:r>
            <w:r>
              <w:t>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32.1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1760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3720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3720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n</w:t>
            </w:r>
            <w:r>
              <w:t>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9.1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IMD4</w:t>
            </w:r>
            <w:r>
              <w:rPr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1770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2170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3350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3350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n</w:t>
            </w:r>
            <w:r>
              <w:t>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2.1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IMD5</w:t>
            </w:r>
            <w:r>
              <w:rPr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1760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" w:author="ZTE-Ma Zhifeng" w:date="2024-10-31T13:4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1" w:author="ZTE-Ma Zhifeng" w:date="2024-10-31T13:48:00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" w:author="ZTE-Ma Zhifeng" w:date="2024-10-31T13:48:00Z">
              <w:tcPr>
                <w:tcW w:w="2007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" w:author="ZTE-Ma Zhifeng" w:date="2024-10-31T13:48:00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" w:author="ZTE-Ma Zhifeng" w:date="2024-10-31T13:48:0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3620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" w:author="ZTE-Ma Zhifeng" w:date="2024-10-31T13:48:00Z">
              <w:tcPr>
                <w:tcW w:w="9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" w:author="ZTE-Ma Zhifeng" w:date="2024-10-31T13:48:0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" w:author="ZTE-Ma Zhifeng" w:date="2024-10-31T13:48:0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3620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" w:author="ZTE-Ma Zhifeng" w:date="2024-10-31T13:48:00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" w:author="ZTE-Ma Zhifeng" w:date="2024-10-31T13:48:00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lang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" w:author="ZTE-Ma Zhifeng" w:date="2024-10-31T13:48:00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" w:author="ZTE-Ma Zhifeng" w:date="2024-10-31T13:4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11" w:author="ZTE-Ma Zhifeng" w:date="2024-10-31T13:48:00Z"/>
          <w:trPrChange w:id="12" w:author="ZTE-Ma Zhifeng" w:date="2024-10-31T13:48:00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" w:author="ZTE-Ma Zhifeng" w:date="2024-10-31T13:48:00Z">
              <w:tcPr>
                <w:tcW w:w="2007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96"/>
              <w:rPr>
                <w:ins w:id="14" w:author="ZTE-Ma Zhifeng" w:date="2024-10-31T13:48:00Z"/>
                <w:lang w:eastAsia="zh-CN"/>
              </w:rPr>
            </w:pPr>
            <w:ins w:id="15" w:author="ZTE-Ma Zhifeng" w:date="2024-10-31T13:48:00Z">
              <w:r>
                <w:rPr>
                  <w:lang w:eastAsia="zh-CN"/>
                </w:rPr>
                <w:t>CA_n3-n5-n78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" w:author="ZTE-Ma Zhifeng" w:date="2024-10-31T13:48:00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17" w:author="ZTE-Ma Zhifeng" w:date="2024-10-31T13:48:00Z"/>
              </w:rPr>
            </w:pPr>
            <w:ins w:id="18" w:author="ZTE-Ma Zhifeng" w:date="2024-10-31T13:48:00Z">
              <w:r>
                <w:rPr>
                  <w:rFonts w:hint="eastAsia"/>
                  <w:lang w:val="en-US" w:eastAsia="zh-CN"/>
                </w:rPr>
                <w:t>n3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" w:author="ZTE-Ma Zhifeng" w:date="2024-10-31T13:48:0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20" w:author="ZTE-Ma Zhifeng" w:date="2024-10-31T13:48:00Z"/>
                <w:rFonts w:eastAsia="Malgun Gothic" w:cs="Arial"/>
                <w:kern w:val="2"/>
                <w:szCs w:val="24"/>
                <w:lang w:eastAsia="ko-KR"/>
              </w:rPr>
            </w:pPr>
            <w:ins w:id="21" w:author="ZTE-Ma Zhifeng" w:date="2024-10-31T13:48:00Z">
              <w:r>
                <w:rPr>
                  <w:rFonts w:hint="eastAsia"/>
                  <w:lang w:val="en-US" w:eastAsia="zh-CN"/>
                </w:rPr>
                <w:t>1730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" w:author="ZTE-Ma Zhifeng" w:date="2024-10-31T13:48:00Z">
              <w:tcPr>
                <w:tcW w:w="9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23" w:author="ZTE-Ma Zhifeng" w:date="2024-10-31T13:48:00Z"/>
                <w:rFonts w:eastAsia="Malgun Gothic" w:cs="Arial"/>
                <w:kern w:val="2"/>
                <w:szCs w:val="24"/>
                <w:lang w:eastAsia="ko-KR"/>
              </w:rPr>
            </w:pPr>
            <w:ins w:id="24" w:author="ZTE-Ma Zhifeng" w:date="2024-10-31T13:48:0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" w:author="ZTE-Ma Zhifeng" w:date="2024-10-31T13:48:0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26" w:author="ZTE-Ma Zhifeng" w:date="2024-10-31T13:48:00Z"/>
                <w:rFonts w:eastAsia="Malgun Gothic" w:cs="Arial"/>
                <w:kern w:val="2"/>
                <w:szCs w:val="24"/>
                <w:lang w:eastAsia="ko-KR"/>
              </w:rPr>
            </w:pPr>
            <w:ins w:id="27" w:author="ZTE-Ma Zhifeng" w:date="2024-10-31T13:48:00Z">
              <w:r>
                <w:rPr>
                  <w:rFonts w:hint="eastAsia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" w:author="ZTE-Ma Zhifeng" w:date="2024-10-31T13:48:0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29" w:author="ZTE-Ma Zhifeng" w:date="2024-10-31T13:48:00Z"/>
                <w:rFonts w:cs="Arial"/>
                <w:kern w:val="2"/>
                <w:szCs w:val="24"/>
                <w:lang w:eastAsia="zh-CN"/>
              </w:rPr>
            </w:pPr>
            <w:ins w:id="30" w:author="ZTE-Ma Zhifeng" w:date="2024-10-31T13:48:00Z">
              <w:r>
                <w:rPr>
                  <w:rFonts w:hint="eastAsia"/>
                  <w:lang w:val="en-US" w:eastAsia="zh-CN"/>
                </w:rPr>
                <w:t>1825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" w:author="ZTE-Ma Zhifeng" w:date="2024-10-31T13:48:00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32" w:author="ZTE-Ma Zhifeng" w:date="2024-10-31T13:48:00Z"/>
              </w:rPr>
            </w:pPr>
            <w:ins w:id="33" w:author="ZTE-Ma Zhifeng" w:date="2024-10-31T13:48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" w:author="ZTE-Ma Zhifeng" w:date="2024-10-31T13:48:00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35" w:author="ZTE-Ma Zhifeng" w:date="2024-10-31T13:48:00Z"/>
              </w:rPr>
            </w:pPr>
            <w:ins w:id="36" w:author="ZTE-Ma Zhifeng" w:date="2024-10-31T13:48:00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" w:author="ZTE-Ma Zhifeng" w:date="2024-10-31T13:48:00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38" w:author="ZTE-Ma Zhifeng" w:date="2024-10-31T13:48:00Z"/>
              </w:rPr>
            </w:pPr>
            <w:ins w:id="39" w:author="ZTE-Ma Zhifeng" w:date="2024-10-31T13:48:00Z">
              <w:r>
                <w:rPr>
                  <w:lang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1" w:author="ZTE-Ma Zhifeng" w:date="2024-10-31T13:4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40" w:author="ZTE-Ma Zhifeng" w:date="2024-10-31T13:48:00Z"/>
          <w:trPrChange w:id="41" w:author="ZTE-Ma Zhifeng" w:date="2024-10-31T13:48:00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2" w:author="ZTE-Ma Zhifeng" w:date="2024-10-31T13:48:00Z">
              <w:tcPr>
                <w:tcW w:w="2007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96"/>
              <w:rPr>
                <w:ins w:id="43" w:author="ZTE-Ma Zhifeng" w:date="2024-10-31T13:48:00Z"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" w:author="ZTE-Ma Zhifeng" w:date="2024-10-31T13:48:00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45" w:author="ZTE-Ma Zhifeng" w:date="2024-10-31T13:48:00Z"/>
              </w:rPr>
            </w:pPr>
            <w:ins w:id="46" w:author="ZTE-Ma Zhifeng" w:date="2024-10-31T13:48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47" w:author="ZTE-Ma Zhifeng" w:date="2024-10-31T13:48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" w:author="ZTE-Ma Zhifeng" w:date="2024-10-31T13:48:0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49" w:author="ZTE-Ma Zhifeng" w:date="2024-10-31T13:48:00Z"/>
                <w:rFonts w:eastAsia="Malgun Gothic" w:cs="Arial"/>
                <w:kern w:val="2"/>
                <w:szCs w:val="24"/>
                <w:lang w:eastAsia="ko-KR"/>
              </w:rPr>
            </w:pPr>
            <w:ins w:id="50" w:author="ZTE-Ma Zhifeng" w:date="2024-10-31T13:48:00Z">
              <w:r>
                <w:rPr>
                  <w:lang w:val="en-US" w:eastAsia="zh-CN"/>
                </w:rPr>
                <w:t>839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" w:author="ZTE-Ma Zhifeng" w:date="2024-10-31T13:48:00Z">
              <w:tcPr>
                <w:tcW w:w="9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52" w:author="ZTE-Ma Zhifeng" w:date="2024-10-31T13:48:00Z"/>
                <w:rFonts w:eastAsia="Malgun Gothic" w:cs="Arial"/>
                <w:kern w:val="2"/>
                <w:szCs w:val="24"/>
                <w:lang w:eastAsia="ko-KR"/>
              </w:rPr>
            </w:pPr>
            <w:ins w:id="53" w:author="ZTE-Ma Zhifeng" w:date="2024-10-31T13:48:0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" w:author="ZTE-Ma Zhifeng" w:date="2024-10-31T13:48:0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55" w:author="ZTE-Ma Zhifeng" w:date="2024-10-31T13:48:00Z"/>
                <w:rFonts w:eastAsia="Malgun Gothic" w:cs="Arial"/>
                <w:kern w:val="2"/>
                <w:szCs w:val="24"/>
                <w:lang w:eastAsia="ko-KR"/>
              </w:rPr>
            </w:pPr>
            <w:ins w:id="56" w:author="ZTE-Ma Zhifeng" w:date="2024-10-31T13:48:00Z">
              <w:r>
                <w:rPr>
                  <w:rFonts w:hint="eastAsia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" w:author="ZTE-Ma Zhifeng" w:date="2024-10-31T13:48:0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58" w:author="ZTE-Ma Zhifeng" w:date="2024-10-31T13:48:00Z"/>
                <w:rFonts w:cs="Arial"/>
                <w:kern w:val="2"/>
                <w:szCs w:val="24"/>
                <w:lang w:eastAsia="zh-CN"/>
              </w:rPr>
            </w:pPr>
            <w:ins w:id="59" w:author="ZTE-Ma Zhifeng" w:date="2024-10-31T13:48:00Z">
              <w:r>
                <w:rPr>
                  <w:lang w:val="en-US" w:eastAsia="zh-CN"/>
                </w:rPr>
                <w:t>884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" w:author="ZTE-Ma Zhifeng" w:date="2024-10-31T13:48:00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61" w:author="ZTE-Ma Zhifeng" w:date="2024-10-31T13:48:00Z"/>
              </w:rPr>
            </w:pPr>
            <w:ins w:id="62" w:author="ZTE-Ma Zhifeng" w:date="2024-10-31T13:48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" w:author="ZTE-Ma Zhifeng" w:date="2024-10-31T13:48:00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64" w:author="ZTE-Ma Zhifeng" w:date="2024-10-31T13:48:00Z"/>
              </w:rPr>
            </w:pPr>
            <w:ins w:id="65" w:author="ZTE-Ma Zhifeng" w:date="2024-10-31T13:48:00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" w:author="ZTE-Ma Zhifeng" w:date="2024-10-31T13:48:00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67" w:author="ZTE-Ma Zhifeng" w:date="2024-10-31T13:48:00Z"/>
              </w:rPr>
            </w:pPr>
            <w:ins w:id="68" w:author="ZTE-Ma Zhifeng" w:date="2024-10-31T13:48:00Z">
              <w:r>
                <w:rPr>
                  <w:lang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0" w:author="ZTE-Ma Zhifeng" w:date="2024-10-31T13:4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69" w:author="ZTE-Ma Zhifeng" w:date="2024-10-31T13:48:00Z"/>
          <w:trPrChange w:id="70" w:author="ZTE-Ma Zhifeng" w:date="2024-10-31T13:48:00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1" w:author="ZTE-Ma Zhifeng" w:date="2024-10-31T13:48:00Z">
              <w:tcPr>
                <w:tcW w:w="2007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96"/>
              <w:rPr>
                <w:ins w:id="72" w:author="ZTE-Ma Zhifeng" w:date="2024-10-31T13:48:00Z"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3" w:author="ZTE-Ma Zhifeng" w:date="2024-10-31T13:48:00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74" w:author="ZTE-Ma Zhifeng" w:date="2024-10-31T13:48:00Z"/>
              </w:rPr>
            </w:pPr>
            <w:ins w:id="75" w:author="ZTE-Ma Zhifeng" w:date="2024-10-31T13:48:00Z">
              <w:r>
                <w:rPr>
                  <w:rFonts w:hint="eastAsia"/>
                  <w:lang w:val="en-US" w:eastAsia="zh-CN"/>
                </w:rPr>
                <w:t>n78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6" w:author="ZTE-Ma Zhifeng" w:date="2024-10-31T13:48:0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77" w:author="ZTE-Ma Zhifeng" w:date="2024-10-31T13:48:00Z"/>
                <w:rFonts w:eastAsia="Malgun Gothic" w:cs="Arial"/>
                <w:kern w:val="2"/>
                <w:szCs w:val="24"/>
                <w:lang w:eastAsia="ko-KR"/>
              </w:rPr>
            </w:pPr>
            <w:ins w:id="78" w:author="ZTE-Ma Zhifeng" w:date="2024-10-31T13:48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9" w:author="ZTE-Ma Zhifeng" w:date="2024-10-31T13:48:00Z">
              <w:tcPr>
                <w:tcW w:w="9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80" w:author="ZTE-Ma Zhifeng" w:date="2024-10-31T13:48:00Z"/>
                <w:rFonts w:eastAsia="Malgun Gothic" w:cs="Arial"/>
                <w:kern w:val="2"/>
                <w:szCs w:val="24"/>
                <w:lang w:eastAsia="ko-KR"/>
              </w:rPr>
            </w:pPr>
            <w:ins w:id="81" w:author="ZTE-Ma Zhifeng" w:date="2024-10-31T13:48:00Z">
              <w:r>
                <w:rPr>
                  <w:rFonts w:hint="eastAsia"/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2" w:author="ZTE-Ma Zhifeng" w:date="2024-10-31T13:48:0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83" w:author="ZTE-Ma Zhifeng" w:date="2024-10-31T13:48:00Z"/>
                <w:rFonts w:eastAsia="Malgun Gothic" w:cs="Arial"/>
                <w:kern w:val="2"/>
                <w:szCs w:val="24"/>
                <w:lang w:eastAsia="ko-KR"/>
              </w:rPr>
            </w:pPr>
            <w:ins w:id="84" w:author="ZTE-Ma Zhifeng" w:date="2024-10-31T13:48:00Z">
              <w:r>
                <w:rPr/>
                <w:t>N/A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5" w:author="ZTE-Ma Zhifeng" w:date="2024-10-31T13:48:0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86" w:author="ZTE-Ma Zhifeng" w:date="2024-10-31T13:48:00Z"/>
                <w:rFonts w:cs="Arial"/>
                <w:kern w:val="2"/>
                <w:szCs w:val="24"/>
                <w:lang w:eastAsia="zh-CN"/>
              </w:rPr>
            </w:pPr>
            <w:ins w:id="87" w:author="ZTE-Ma Zhifeng" w:date="2024-10-31T13:48:00Z">
              <w:r>
                <w:rPr>
                  <w:rFonts w:hint="eastAsia"/>
                  <w:lang w:val="en-US" w:eastAsia="zh-CN"/>
                </w:rPr>
                <w:t>3</w:t>
              </w:r>
            </w:ins>
            <w:ins w:id="88" w:author="ZTE-Ma Zhifeng" w:date="2024-10-31T13:48:00Z">
              <w:r>
                <w:rPr>
                  <w:lang w:val="en-US" w:eastAsia="zh-CN"/>
                </w:rPr>
                <w:t>408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9" w:author="ZTE-Ma Zhifeng" w:date="2024-10-31T13:48:00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90" w:author="ZTE-Ma Zhifeng" w:date="2024-10-31T13:48:00Z"/>
              </w:rPr>
            </w:pPr>
            <w:ins w:id="91" w:author="ZTE-Ma Zhifeng" w:date="2024-10-31T13:48:00Z">
              <w:r>
                <w:rPr>
                  <w:rFonts w:hint="eastAsia"/>
                  <w:lang w:val="en-US" w:eastAsia="zh-CN"/>
                </w:rPr>
                <w:t>16.1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2" w:author="ZTE-Ma Zhifeng" w:date="2024-10-31T13:48:00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93" w:author="ZTE-Ma Zhifeng" w:date="2024-10-31T13:48:00Z"/>
              </w:rPr>
            </w:pPr>
            <w:ins w:id="94" w:author="ZTE-Ma Zhifeng" w:date="2024-10-31T13:48:00Z">
              <w:r>
                <w:rPr>
                  <w:rFonts w:hint="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5" w:author="ZTE-Ma Zhifeng" w:date="2024-10-31T13:48:00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96" w:author="ZTE-Ma Zhifeng" w:date="2024-10-31T13:48:00Z"/>
              </w:rPr>
            </w:pPr>
            <w:ins w:id="97" w:author="ZTE-Ma Zhifeng" w:date="2024-10-31T13:48:00Z">
              <w:r>
                <w:rPr/>
                <w:t>IMD</w:t>
              </w:r>
            </w:ins>
            <w:ins w:id="98" w:author="ZTE-Ma Zhifeng" w:date="2024-10-31T13:48:00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0" w:author="ZTE-Ma Zhifeng" w:date="2024-10-31T13:4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99" w:author="ZTE-Ma Zhifeng" w:date="2024-10-31T13:48:00Z"/>
          <w:trPrChange w:id="100" w:author="ZTE-Ma Zhifeng" w:date="2024-10-31T13:48:00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1" w:author="ZTE-Ma Zhifeng" w:date="2024-10-31T13:48:00Z">
              <w:tcPr>
                <w:tcW w:w="2007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96"/>
              <w:rPr>
                <w:ins w:id="102" w:author="ZTE-Ma Zhifeng" w:date="2024-10-31T13:48:00Z"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3" w:author="ZTE-Ma Zhifeng" w:date="2024-10-31T13:48:00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104" w:author="ZTE-Ma Zhifeng" w:date="2024-10-31T13:48:00Z"/>
              </w:rPr>
            </w:pPr>
            <w:ins w:id="105" w:author="ZTE-Ma Zhifeng" w:date="2024-10-31T13:48:00Z">
              <w:r>
                <w:rPr>
                  <w:rFonts w:hint="eastAsia"/>
                  <w:lang w:val="en-US" w:eastAsia="zh-CN"/>
                </w:rPr>
                <w:t>n3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6" w:author="ZTE-Ma Zhifeng" w:date="2024-10-31T13:48:0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107" w:author="ZTE-Ma Zhifeng" w:date="2024-10-31T13:48:00Z"/>
                <w:rFonts w:eastAsia="Malgun Gothic" w:cs="Arial"/>
                <w:kern w:val="2"/>
                <w:szCs w:val="24"/>
                <w:lang w:eastAsia="ko-KR"/>
              </w:rPr>
            </w:pPr>
            <w:ins w:id="108" w:author="ZTE-Ma Zhifeng" w:date="2024-10-31T13:48:00Z">
              <w:r>
                <w:rPr>
                  <w:rFonts w:hint="eastAsia"/>
                  <w:lang w:val="en-US" w:eastAsia="zh-CN"/>
                </w:rPr>
                <w:t>1730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9" w:author="ZTE-Ma Zhifeng" w:date="2024-10-31T13:48:00Z">
              <w:tcPr>
                <w:tcW w:w="9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110" w:author="ZTE-Ma Zhifeng" w:date="2024-10-31T13:48:00Z"/>
                <w:rFonts w:eastAsia="Malgun Gothic" w:cs="Arial"/>
                <w:kern w:val="2"/>
                <w:szCs w:val="24"/>
                <w:lang w:eastAsia="ko-KR"/>
              </w:rPr>
            </w:pPr>
            <w:ins w:id="111" w:author="ZTE-Ma Zhifeng" w:date="2024-10-31T13:48:0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2" w:author="ZTE-Ma Zhifeng" w:date="2024-10-31T13:48:0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113" w:author="ZTE-Ma Zhifeng" w:date="2024-10-31T13:48:00Z"/>
                <w:rFonts w:eastAsia="Malgun Gothic" w:cs="Arial"/>
                <w:kern w:val="2"/>
                <w:szCs w:val="24"/>
                <w:lang w:eastAsia="ko-KR"/>
              </w:rPr>
            </w:pPr>
            <w:ins w:id="114" w:author="ZTE-Ma Zhifeng" w:date="2024-10-31T13:48:00Z">
              <w:r>
                <w:rPr>
                  <w:rFonts w:hint="eastAsia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5" w:author="ZTE-Ma Zhifeng" w:date="2024-10-31T13:48:0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116" w:author="ZTE-Ma Zhifeng" w:date="2024-10-31T13:48:00Z"/>
                <w:rFonts w:cs="Arial"/>
                <w:kern w:val="2"/>
                <w:szCs w:val="24"/>
                <w:lang w:eastAsia="zh-CN"/>
              </w:rPr>
            </w:pPr>
            <w:ins w:id="117" w:author="ZTE-Ma Zhifeng" w:date="2024-10-31T13:48:00Z">
              <w:r>
                <w:rPr>
                  <w:rFonts w:hint="eastAsia"/>
                  <w:lang w:val="en-US" w:eastAsia="zh-CN"/>
                </w:rPr>
                <w:t>1825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8" w:author="ZTE-Ma Zhifeng" w:date="2024-10-31T13:48:00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119" w:author="ZTE-Ma Zhifeng" w:date="2024-10-31T13:48:00Z"/>
              </w:rPr>
            </w:pPr>
            <w:ins w:id="120" w:author="ZTE-Ma Zhifeng" w:date="2024-10-31T13:48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1" w:author="ZTE-Ma Zhifeng" w:date="2024-10-31T13:48:00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122" w:author="ZTE-Ma Zhifeng" w:date="2024-10-31T13:48:00Z"/>
              </w:rPr>
            </w:pPr>
            <w:ins w:id="123" w:author="ZTE-Ma Zhifeng" w:date="2024-10-31T13:48:00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4" w:author="ZTE-Ma Zhifeng" w:date="2024-10-31T13:48:00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125" w:author="ZTE-Ma Zhifeng" w:date="2024-10-31T13:48:00Z"/>
              </w:rPr>
            </w:pPr>
            <w:ins w:id="126" w:author="ZTE-Ma Zhifeng" w:date="2024-10-31T13:48:00Z">
              <w:r>
                <w:rPr>
                  <w:lang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8" w:author="ZTE-Ma Zhifeng" w:date="2024-10-31T13:4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127" w:author="ZTE-Ma Zhifeng" w:date="2024-10-31T13:48:00Z"/>
          <w:trPrChange w:id="128" w:author="ZTE-Ma Zhifeng" w:date="2024-10-31T13:48:00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9" w:author="ZTE-Ma Zhifeng" w:date="2024-10-31T13:48:00Z">
              <w:tcPr>
                <w:tcW w:w="2007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96"/>
              <w:rPr>
                <w:ins w:id="130" w:author="ZTE-Ma Zhifeng" w:date="2024-10-31T13:48:00Z"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1" w:author="ZTE-Ma Zhifeng" w:date="2024-10-31T13:48:00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132" w:author="ZTE-Ma Zhifeng" w:date="2024-10-31T13:48:00Z"/>
              </w:rPr>
            </w:pPr>
            <w:ins w:id="133" w:author="ZTE-Ma Zhifeng" w:date="2024-10-31T13:48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134" w:author="ZTE-Ma Zhifeng" w:date="2024-10-31T13:48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5" w:author="ZTE-Ma Zhifeng" w:date="2024-10-31T13:48:0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136" w:author="ZTE-Ma Zhifeng" w:date="2024-10-31T13:48:00Z"/>
                <w:rFonts w:eastAsia="Malgun Gothic" w:cs="Arial"/>
                <w:kern w:val="2"/>
                <w:szCs w:val="24"/>
                <w:lang w:eastAsia="ko-KR"/>
              </w:rPr>
            </w:pPr>
            <w:ins w:id="137" w:author="ZTE-Ma Zhifeng" w:date="2024-10-31T13:48:00Z">
              <w:r>
                <w:rPr>
                  <w:lang w:val="en-US" w:eastAsia="zh-CN"/>
                </w:rPr>
                <w:t>839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8" w:author="ZTE-Ma Zhifeng" w:date="2024-10-31T13:48:00Z">
              <w:tcPr>
                <w:tcW w:w="9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139" w:author="ZTE-Ma Zhifeng" w:date="2024-10-31T13:48:00Z"/>
                <w:rFonts w:eastAsia="Malgun Gothic" w:cs="Arial"/>
                <w:kern w:val="2"/>
                <w:szCs w:val="24"/>
                <w:lang w:eastAsia="ko-KR"/>
              </w:rPr>
            </w:pPr>
            <w:ins w:id="140" w:author="ZTE-Ma Zhifeng" w:date="2024-10-31T13:48:0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1" w:author="ZTE-Ma Zhifeng" w:date="2024-10-31T13:48:0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142" w:author="ZTE-Ma Zhifeng" w:date="2024-10-31T13:48:00Z"/>
                <w:rFonts w:eastAsia="Malgun Gothic" w:cs="Arial"/>
                <w:kern w:val="2"/>
                <w:szCs w:val="24"/>
                <w:lang w:eastAsia="ko-KR"/>
              </w:rPr>
            </w:pPr>
            <w:ins w:id="143" w:author="ZTE-Ma Zhifeng" w:date="2024-10-31T13:48:00Z">
              <w:r>
                <w:rPr>
                  <w:rFonts w:hint="eastAsia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4" w:author="ZTE-Ma Zhifeng" w:date="2024-10-31T13:48:0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145" w:author="ZTE-Ma Zhifeng" w:date="2024-10-31T13:48:00Z"/>
                <w:rFonts w:cs="Arial"/>
                <w:kern w:val="2"/>
                <w:szCs w:val="24"/>
                <w:lang w:eastAsia="zh-CN"/>
              </w:rPr>
            </w:pPr>
            <w:ins w:id="146" w:author="ZTE-Ma Zhifeng" w:date="2024-10-31T13:48:00Z">
              <w:r>
                <w:rPr>
                  <w:lang w:val="en-US" w:eastAsia="zh-CN"/>
                </w:rPr>
                <w:t>884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7" w:author="ZTE-Ma Zhifeng" w:date="2024-10-31T13:48:00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148" w:author="ZTE-Ma Zhifeng" w:date="2024-10-31T13:48:00Z"/>
              </w:rPr>
            </w:pPr>
            <w:ins w:id="149" w:author="ZTE-Ma Zhifeng" w:date="2024-10-31T13:48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0" w:author="ZTE-Ma Zhifeng" w:date="2024-10-31T13:48:00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151" w:author="ZTE-Ma Zhifeng" w:date="2024-10-31T13:48:00Z"/>
              </w:rPr>
            </w:pPr>
            <w:ins w:id="152" w:author="ZTE-Ma Zhifeng" w:date="2024-10-31T13:48:00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3" w:author="ZTE-Ma Zhifeng" w:date="2024-10-31T13:48:00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154" w:author="ZTE-Ma Zhifeng" w:date="2024-10-31T13:48:00Z"/>
              </w:rPr>
            </w:pPr>
            <w:ins w:id="155" w:author="ZTE-Ma Zhifeng" w:date="2024-10-31T13:48:00Z">
              <w:r>
                <w:rPr>
                  <w:lang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7" w:author="ZTE-Ma Zhifeng" w:date="2024-10-31T13:4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156" w:author="ZTE-Ma Zhifeng" w:date="2024-10-31T13:48:00Z"/>
          <w:trPrChange w:id="157" w:author="ZTE-Ma Zhifeng" w:date="2024-10-31T13:48:00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8" w:author="ZTE-Ma Zhifeng" w:date="2024-10-31T13:48:00Z">
              <w:tcPr>
                <w:tcW w:w="2007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96"/>
              <w:rPr>
                <w:ins w:id="159" w:author="ZTE-Ma Zhifeng" w:date="2024-10-31T13:48:00Z"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0" w:author="ZTE-Ma Zhifeng" w:date="2024-10-31T13:48:00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161" w:author="ZTE-Ma Zhifeng" w:date="2024-10-31T13:48:00Z"/>
              </w:rPr>
            </w:pPr>
            <w:ins w:id="162" w:author="ZTE-Ma Zhifeng" w:date="2024-10-31T13:48:00Z">
              <w:r>
                <w:rPr>
                  <w:rFonts w:hint="eastAsia"/>
                  <w:lang w:val="en-US" w:eastAsia="zh-CN"/>
                </w:rPr>
                <w:t>n78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3" w:author="ZTE-Ma Zhifeng" w:date="2024-10-31T13:48:0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164" w:author="ZTE-Ma Zhifeng" w:date="2024-10-31T13:48:00Z"/>
                <w:rFonts w:eastAsia="Malgun Gothic" w:cs="Arial"/>
                <w:kern w:val="2"/>
                <w:szCs w:val="24"/>
                <w:lang w:eastAsia="ko-KR"/>
              </w:rPr>
            </w:pPr>
            <w:ins w:id="165" w:author="ZTE-Ma Zhifeng" w:date="2024-10-31T13:48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6" w:author="ZTE-Ma Zhifeng" w:date="2024-10-31T13:48:00Z">
              <w:tcPr>
                <w:tcW w:w="9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167" w:author="ZTE-Ma Zhifeng" w:date="2024-10-31T13:48:00Z"/>
                <w:rFonts w:eastAsia="Malgun Gothic" w:cs="Arial"/>
                <w:kern w:val="2"/>
                <w:szCs w:val="24"/>
                <w:lang w:eastAsia="ko-KR"/>
              </w:rPr>
            </w:pPr>
            <w:ins w:id="168" w:author="ZTE-Ma Zhifeng" w:date="2024-10-31T13:48:00Z">
              <w:r>
                <w:rPr>
                  <w:rFonts w:hint="eastAsia"/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9" w:author="ZTE-Ma Zhifeng" w:date="2024-10-31T13:48:0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170" w:author="ZTE-Ma Zhifeng" w:date="2024-10-31T13:48:00Z"/>
                <w:rFonts w:eastAsia="Malgun Gothic" w:cs="Arial"/>
                <w:kern w:val="2"/>
                <w:szCs w:val="24"/>
                <w:lang w:eastAsia="ko-KR"/>
              </w:rPr>
            </w:pPr>
            <w:ins w:id="171" w:author="ZTE-Ma Zhifeng" w:date="2024-10-31T13:48:00Z">
              <w:r>
                <w:rPr/>
                <w:t>N/A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2" w:author="ZTE-Ma Zhifeng" w:date="2024-10-31T13:48:0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173" w:author="ZTE-Ma Zhifeng" w:date="2024-10-31T13:48:00Z"/>
                <w:rFonts w:cs="Arial"/>
                <w:kern w:val="2"/>
                <w:szCs w:val="24"/>
                <w:lang w:eastAsia="zh-CN"/>
              </w:rPr>
            </w:pPr>
            <w:ins w:id="174" w:author="ZTE-Ma Zhifeng" w:date="2024-10-31T13:48:00Z">
              <w:r>
                <w:rPr>
                  <w:lang w:val="en-US" w:eastAsia="zh-CN"/>
                </w:rPr>
                <w:t>3512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5" w:author="ZTE-Ma Zhifeng" w:date="2024-10-31T13:48:00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176" w:author="ZTE-Ma Zhifeng" w:date="2024-10-31T13:48:00Z"/>
              </w:rPr>
            </w:pPr>
            <w:ins w:id="177" w:author="ZTE-Ma Zhifeng" w:date="2024-10-31T13:48:00Z">
              <w:r>
                <w:rPr>
                  <w:rFonts w:hint="eastAsia"/>
                  <w:lang w:val="en-US" w:eastAsia="zh-CN"/>
                </w:rPr>
                <w:t>4.5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8" w:author="ZTE-Ma Zhifeng" w:date="2024-10-31T13:48:00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179" w:author="ZTE-Ma Zhifeng" w:date="2024-10-31T13:48:00Z"/>
              </w:rPr>
            </w:pPr>
            <w:ins w:id="180" w:author="ZTE-Ma Zhifeng" w:date="2024-10-31T13:48:00Z">
              <w:r>
                <w:rPr>
                  <w:rFonts w:hint="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1" w:author="ZTE-Ma Zhifeng" w:date="2024-10-31T13:48:00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182" w:author="ZTE-Ma Zhifeng" w:date="2024-10-31T13:48:00Z"/>
              </w:rPr>
            </w:pPr>
            <w:ins w:id="183" w:author="ZTE-Ma Zhifeng" w:date="2024-10-31T13:48:00Z">
              <w:r>
                <w:rPr/>
                <w:t>IMD</w:t>
              </w:r>
            </w:ins>
            <w:ins w:id="184" w:author="ZTE-Ma Zhifeng" w:date="2024-10-31T13:48:0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6" w:author="ZTE-Ma Zhifeng" w:date="2024-10-31T13:4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185" w:author="ZTE-Ma Zhifeng" w:date="2024-10-31T13:48:00Z"/>
          <w:trPrChange w:id="186" w:author="ZTE-Ma Zhifeng" w:date="2024-10-31T13:48:00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7" w:author="ZTE-Ma Zhifeng" w:date="2024-10-31T13:48:00Z">
              <w:tcPr>
                <w:tcW w:w="2007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96"/>
              <w:rPr>
                <w:ins w:id="188" w:author="ZTE-Ma Zhifeng" w:date="2024-10-31T13:48:00Z"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9" w:author="ZTE-Ma Zhifeng" w:date="2024-10-31T13:48:00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190" w:author="ZTE-Ma Zhifeng" w:date="2024-10-31T13:48:00Z"/>
              </w:rPr>
            </w:pPr>
            <w:ins w:id="191" w:author="ZTE-Ma Zhifeng" w:date="2024-10-31T13:48:00Z">
              <w:r>
                <w:rPr>
                  <w:rFonts w:hint="eastAsia"/>
                  <w:lang w:val="en-US" w:eastAsia="zh-CN"/>
                </w:rPr>
                <w:t>n3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2" w:author="ZTE-Ma Zhifeng" w:date="2024-10-31T13:48:0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193" w:author="ZTE-Ma Zhifeng" w:date="2024-10-31T13:48:00Z"/>
                <w:rFonts w:eastAsia="Malgun Gothic" w:cs="Arial"/>
                <w:kern w:val="2"/>
                <w:szCs w:val="24"/>
                <w:lang w:eastAsia="ko-KR"/>
              </w:rPr>
            </w:pPr>
            <w:ins w:id="194" w:author="ZTE-Ma Zhifeng" w:date="2024-10-31T13:48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5" w:author="ZTE-Ma Zhifeng" w:date="2024-10-31T13:48:00Z">
              <w:tcPr>
                <w:tcW w:w="9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196" w:author="ZTE-Ma Zhifeng" w:date="2024-10-31T13:48:00Z"/>
                <w:rFonts w:eastAsia="Malgun Gothic" w:cs="Arial"/>
                <w:kern w:val="2"/>
                <w:szCs w:val="24"/>
                <w:lang w:eastAsia="ko-KR"/>
              </w:rPr>
            </w:pPr>
            <w:ins w:id="197" w:author="ZTE-Ma Zhifeng" w:date="2024-10-31T13:48:0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8" w:author="ZTE-Ma Zhifeng" w:date="2024-10-31T13:48:0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199" w:author="ZTE-Ma Zhifeng" w:date="2024-10-31T13:48:00Z"/>
                <w:rFonts w:eastAsia="Malgun Gothic" w:cs="Arial"/>
                <w:kern w:val="2"/>
                <w:szCs w:val="24"/>
                <w:lang w:eastAsia="ko-KR"/>
              </w:rPr>
            </w:pPr>
            <w:ins w:id="200" w:author="ZTE-Ma Zhifeng" w:date="2024-10-31T13:48:00Z">
              <w:r>
                <w:rPr/>
                <w:t>N/A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1" w:author="ZTE-Ma Zhifeng" w:date="2024-10-31T13:48:0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202" w:author="ZTE-Ma Zhifeng" w:date="2024-10-31T13:48:00Z"/>
                <w:rFonts w:cs="Arial"/>
                <w:kern w:val="2"/>
                <w:szCs w:val="24"/>
                <w:lang w:eastAsia="zh-CN"/>
              </w:rPr>
            </w:pPr>
            <w:ins w:id="203" w:author="ZTE-Ma Zhifeng" w:date="2024-10-31T13:48:00Z">
              <w:r>
                <w:rPr>
                  <w:lang w:val="en-US" w:eastAsia="zh-CN"/>
                </w:rPr>
                <w:t>1862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4" w:author="ZTE-Ma Zhifeng" w:date="2024-10-31T13:48:00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205" w:author="ZTE-Ma Zhifeng" w:date="2024-10-31T13:48:00Z"/>
              </w:rPr>
            </w:pPr>
            <w:ins w:id="206" w:author="ZTE-Ma Zhifeng" w:date="2024-10-31T13:48:00Z">
              <w:r>
                <w:rPr>
                  <w:rFonts w:hint="eastAsia"/>
                  <w:lang w:val="en-US" w:eastAsia="zh-CN"/>
                </w:rPr>
                <w:t>15.7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7" w:author="ZTE-Ma Zhifeng" w:date="2024-10-31T13:48:00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208" w:author="ZTE-Ma Zhifeng" w:date="2024-10-31T13:48:00Z"/>
              </w:rPr>
            </w:pPr>
            <w:ins w:id="209" w:author="ZTE-Ma Zhifeng" w:date="2024-10-31T13:48:00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0" w:author="ZTE-Ma Zhifeng" w:date="2024-10-31T13:48:00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211" w:author="ZTE-Ma Zhifeng" w:date="2024-10-31T13:48:00Z"/>
              </w:rPr>
            </w:pPr>
            <w:ins w:id="212" w:author="ZTE-Ma Zhifeng" w:date="2024-10-31T13:48:00Z">
              <w:r>
                <w:rPr/>
                <w:t>IMD</w:t>
              </w:r>
            </w:ins>
            <w:ins w:id="213" w:author="ZTE-Ma Zhifeng" w:date="2024-10-31T13:48:00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5" w:author="ZTE-Ma Zhifeng" w:date="2024-10-31T13:4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214" w:author="ZTE-Ma Zhifeng" w:date="2024-10-31T13:48:00Z"/>
          <w:trPrChange w:id="215" w:author="ZTE-Ma Zhifeng" w:date="2024-10-31T13:48:00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16" w:author="ZTE-Ma Zhifeng" w:date="2024-10-31T13:48:00Z">
              <w:tcPr>
                <w:tcW w:w="2007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96"/>
              <w:rPr>
                <w:ins w:id="217" w:author="ZTE-Ma Zhifeng" w:date="2024-10-31T13:48:00Z"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8" w:author="ZTE-Ma Zhifeng" w:date="2024-10-31T13:48:00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219" w:author="ZTE-Ma Zhifeng" w:date="2024-10-31T13:48:00Z"/>
              </w:rPr>
            </w:pPr>
            <w:ins w:id="220" w:author="ZTE-Ma Zhifeng" w:date="2024-10-31T13:48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221" w:author="ZTE-Ma Zhifeng" w:date="2024-10-31T13:48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2" w:author="ZTE-Ma Zhifeng" w:date="2024-10-31T13:48:0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223" w:author="ZTE-Ma Zhifeng" w:date="2024-10-31T13:48:00Z"/>
                <w:rFonts w:eastAsia="Malgun Gothic" w:cs="Arial"/>
                <w:kern w:val="2"/>
                <w:szCs w:val="24"/>
                <w:lang w:eastAsia="ko-KR"/>
              </w:rPr>
            </w:pPr>
            <w:ins w:id="224" w:author="ZTE-Ma Zhifeng" w:date="2024-10-31T13:48:00Z">
              <w:r>
                <w:rPr>
                  <w:lang w:val="en-US" w:eastAsia="zh-CN"/>
                </w:rPr>
                <w:t>839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5" w:author="ZTE-Ma Zhifeng" w:date="2024-10-31T13:48:00Z">
              <w:tcPr>
                <w:tcW w:w="9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226" w:author="ZTE-Ma Zhifeng" w:date="2024-10-31T13:48:00Z"/>
                <w:rFonts w:eastAsia="Malgun Gothic" w:cs="Arial"/>
                <w:kern w:val="2"/>
                <w:szCs w:val="24"/>
                <w:lang w:eastAsia="ko-KR"/>
              </w:rPr>
            </w:pPr>
            <w:ins w:id="227" w:author="ZTE-Ma Zhifeng" w:date="2024-10-31T13:48:0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8" w:author="ZTE-Ma Zhifeng" w:date="2024-10-31T13:48:0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229" w:author="ZTE-Ma Zhifeng" w:date="2024-10-31T13:48:00Z"/>
                <w:rFonts w:eastAsia="Malgun Gothic" w:cs="Arial"/>
                <w:kern w:val="2"/>
                <w:szCs w:val="24"/>
                <w:lang w:eastAsia="ko-KR"/>
              </w:rPr>
            </w:pPr>
            <w:ins w:id="230" w:author="ZTE-Ma Zhifeng" w:date="2024-10-31T13:48:00Z">
              <w:r>
                <w:rPr>
                  <w:rFonts w:hint="eastAsia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1" w:author="ZTE-Ma Zhifeng" w:date="2024-10-31T13:48:0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232" w:author="ZTE-Ma Zhifeng" w:date="2024-10-31T13:48:00Z"/>
                <w:rFonts w:cs="Arial"/>
                <w:kern w:val="2"/>
                <w:szCs w:val="24"/>
                <w:lang w:eastAsia="zh-CN"/>
              </w:rPr>
            </w:pPr>
            <w:ins w:id="233" w:author="ZTE-Ma Zhifeng" w:date="2024-10-31T13:48:00Z">
              <w:r>
                <w:rPr>
                  <w:lang w:val="en-US" w:eastAsia="zh-CN"/>
                </w:rPr>
                <w:t>884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4" w:author="ZTE-Ma Zhifeng" w:date="2024-10-31T13:48:00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235" w:author="ZTE-Ma Zhifeng" w:date="2024-10-31T13:48:00Z"/>
              </w:rPr>
            </w:pPr>
            <w:ins w:id="236" w:author="ZTE-Ma Zhifeng" w:date="2024-10-31T13:48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7" w:author="ZTE-Ma Zhifeng" w:date="2024-10-31T13:48:00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238" w:author="ZTE-Ma Zhifeng" w:date="2024-10-31T13:48:00Z"/>
              </w:rPr>
            </w:pPr>
            <w:ins w:id="239" w:author="ZTE-Ma Zhifeng" w:date="2024-10-31T13:48:00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0" w:author="ZTE-Ma Zhifeng" w:date="2024-10-31T13:48:00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241" w:author="ZTE-Ma Zhifeng" w:date="2024-10-31T13:48:00Z"/>
              </w:rPr>
            </w:pPr>
            <w:ins w:id="242" w:author="ZTE-Ma Zhifeng" w:date="2024-10-31T13:48:00Z">
              <w:r>
                <w:rPr>
                  <w:lang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4" w:author="ZTE-Ma Zhifeng" w:date="2024-10-31T13:4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243" w:author="ZTE-Ma Zhifeng" w:date="2024-10-31T13:48:00Z"/>
          <w:trPrChange w:id="244" w:author="ZTE-Ma Zhifeng" w:date="2024-10-31T13:48:00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45" w:author="ZTE-Ma Zhifeng" w:date="2024-10-31T13:48:00Z">
              <w:tcPr>
                <w:tcW w:w="2007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96"/>
              <w:rPr>
                <w:ins w:id="246" w:author="ZTE-Ma Zhifeng" w:date="2024-10-31T13:48:00Z"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7" w:author="ZTE-Ma Zhifeng" w:date="2024-10-31T13:48:00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248" w:author="ZTE-Ma Zhifeng" w:date="2024-10-31T13:48:00Z"/>
              </w:rPr>
            </w:pPr>
            <w:ins w:id="249" w:author="ZTE-Ma Zhifeng" w:date="2024-10-31T13:48:00Z">
              <w:r>
                <w:rPr>
                  <w:rFonts w:hint="eastAsia"/>
                  <w:lang w:val="en-US" w:eastAsia="zh-CN"/>
                </w:rPr>
                <w:t>n78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0" w:author="ZTE-Ma Zhifeng" w:date="2024-10-31T13:48:0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251" w:author="ZTE-Ma Zhifeng" w:date="2024-10-31T13:48:00Z"/>
                <w:rFonts w:eastAsia="Malgun Gothic" w:cs="Arial"/>
                <w:kern w:val="2"/>
                <w:szCs w:val="24"/>
                <w:lang w:eastAsia="ko-KR"/>
              </w:rPr>
            </w:pPr>
            <w:ins w:id="252" w:author="ZTE-Ma Zhifeng" w:date="2024-10-31T13:48:00Z">
              <w:r>
                <w:rPr>
                  <w:rFonts w:hint="eastAsia"/>
                  <w:lang w:val="en-US" w:eastAsia="zh-CN"/>
                </w:rPr>
                <w:t>3</w:t>
              </w:r>
            </w:ins>
            <w:ins w:id="253" w:author="ZTE-Ma Zhifeng" w:date="2024-10-31T13:48:00Z">
              <w:r>
                <w:rPr>
                  <w:lang w:val="en-US" w:eastAsia="zh-CN"/>
                </w:rPr>
                <w:t>5</w:t>
              </w:r>
            </w:ins>
            <w:ins w:id="254" w:author="ZTE-Ma Zhifeng" w:date="2024-10-31T13:48:00Z">
              <w:r>
                <w:rPr>
                  <w:rFonts w:hint="eastAsia"/>
                  <w:lang w:val="en-US" w:eastAsia="zh-CN"/>
                </w:rPr>
                <w:t>40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5" w:author="ZTE-Ma Zhifeng" w:date="2024-10-31T13:48:00Z">
              <w:tcPr>
                <w:tcW w:w="9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256" w:author="ZTE-Ma Zhifeng" w:date="2024-10-31T13:48:00Z"/>
                <w:rFonts w:eastAsia="Malgun Gothic" w:cs="Arial"/>
                <w:kern w:val="2"/>
                <w:szCs w:val="24"/>
                <w:lang w:eastAsia="ko-KR"/>
              </w:rPr>
            </w:pPr>
            <w:ins w:id="257" w:author="ZTE-Ma Zhifeng" w:date="2024-10-31T13:48:00Z">
              <w:r>
                <w:rPr>
                  <w:rFonts w:hint="eastAsia"/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8" w:author="ZTE-Ma Zhifeng" w:date="2024-10-31T13:48:0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259" w:author="ZTE-Ma Zhifeng" w:date="2024-10-31T13:48:00Z"/>
                <w:rFonts w:eastAsia="Malgun Gothic" w:cs="Arial"/>
                <w:kern w:val="2"/>
                <w:szCs w:val="24"/>
                <w:lang w:eastAsia="ko-KR"/>
              </w:rPr>
            </w:pPr>
            <w:ins w:id="260" w:author="ZTE-Ma Zhifeng" w:date="2024-10-31T13:48:00Z">
              <w:r>
                <w:rPr>
                  <w:rFonts w:hint="eastAsia"/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1" w:author="ZTE-Ma Zhifeng" w:date="2024-10-31T13:48:0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262" w:author="ZTE-Ma Zhifeng" w:date="2024-10-31T13:48:00Z"/>
                <w:rFonts w:cs="Arial"/>
                <w:kern w:val="2"/>
                <w:szCs w:val="24"/>
                <w:lang w:eastAsia="zh-CN"/>
              </w:rPr>
            </w:pPr>
            <w:ins w:id="263" w:author="ZTE-Ma Zhifeng" w:date="2024-10-31T13:48:00Z">
              <w:r>
                <w:rPr>
                  <w:rFonts w:hint="eastAsia"/>
                  <w:lang w:val="en-US" w:eastAsia="zh-CN"/>
                </w:rPr>
                <w:t>3</w:t>
              </w:r>
            </w:ins>
            <w:ins w:id="264" w:author="ZTE-Ma Zhifeng" w:date="2024-10-31T13:48:00Z">
              <w:r>
                <w:rPr>
                  <w:lang w:val="en-US" w:eastAsia="zh-CN"/>
                </w:rPr>
                <w:t>5</w:t>
              </w:r>
            </w:ins>
            <w:ins w:id="265" w:author="ZTE-Ma Zhifeng" w:date="2024-10-31T13:48:00Z">
              <w:r>
                <w:rPr>
                  <w:rFonts w:hint="eastAsia"/>
                  <w:lang w:val="en-US" w:eastAsia="zh-CN"/>
                </w:rPr>
                <w:t>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6" w:author="ZTE-Ma Zhifeng" w:date="2024-10-31T13:48:00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267" w:author="ZTE-Ma Zhifeng" w:date="2024-10-31T13:48:00Z"/>
              </w:rPr>
            </w:pPr>
            <w:ins w:id="268" w:author="ZTE-Ma Zhifeng" w:date="2024-10-31T13:48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9" w:author="ZTE-Ma Zhifeng" w:date="2024-10-31T13:48:00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270" w:author="ZTE-Ma Zhifeng" w:date="2024-10-31T13:48:00Z"/>
              </w:rPr>
            </w:pPr>
            <w:ins w:id="271" w:author="ZTE-Ma Zhifeng" w:date="2024-10-31T13:48:00Z">
              <w:r>
                <w:rPr>
                  <w:rFonts w:hint="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2" w:author="ZTE-Ma Zhifeng" w:date="2024-10-31T13:48:00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6"/>
              <w:rPr>
                <w:ins w:id="273" w:author="ZTE-Ma Zhifeng" w:date="2024-10-31T13:48:00Z"/>
              </w:rPr>
            </w:pPr>
            <w:ins w:id="274" w:author="ZTE-Ma Zhifeng" w:date="2024-10-31T13:48:00Z">
              <w:r>
                <w:rPr>
                  <w:lang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t>CA</w:t>
            </w:r>
            <w:r>
              <w:rPr>
                <w:lang w:eastAsia="zh-CN"/>
              </w:rPr>
              <w:t>_n3-n8-n78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lang w:eastAsia="zh-CN"/>
              </w:rPr>
              <w:t>1730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lang w:eastAsia="zh-CN"/>
              </w:rPr>
              <w:t>1825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lang w:eastAsia="zh-CN"/>
              </w:rPr>
              <w:t>910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lang w:eastAsia="zh-CN"/>
              </w:rPr>
              <w:t>955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lang w:eastAsia="zh-CN"/>
              </w:rPr>
              <w:t>3550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16.1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IMD</w:t>
            </w: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lang w:eastAsia="zh-CN"/>
              </w:rPr>
              <w:t>1730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lang w:eastAsia="zh-CN"/>
              </w:rPr>
              <w:t>1825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lang w:eastAsia="zh-CN"/>
              </w:rPr>
              <w:t>910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lang w:eastAsia="zh-CN"/>
              </w:rPr>
              <w:t>955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lang w:eastAsia="zh-CN"/>
              </w:rPr>
              <w:t>3370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4.5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IMD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lang w:eastAsia="zh-CN"/>
              </w:rPr>
              <w:t>1820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15.7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IMD</w:t>
            </w: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lang w:eastAsia="zh-CN"/>
              </w:rPr>
              <w:t>910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lang w:eastAsia="zh-CN"/>
              </w:rPr>
              <w:t>955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lang w:eastAsia="zh-CN"/>
              </w:rPr>
              <w:t>3640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lang w:eastAsia="zh-CN"/>
              </w:rPr>
              <w:t>3640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t>CA</w:t>
            </w:r>
            <w:r>
              <w:rPr>
                <w:lang w:eastAsia="zh-CN"/>
              </w:rPr>
              <w:t>_n3-n28-n41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1715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1810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743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798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2518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2518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27.4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cs="Arial"/>
                <w:kern w:val="2"/>
                <w:szCs w:val="24"/>
              </w:rPr>
              <w:t>1715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cs="Arial"/>
                <w:kern w:val="2"/>
                <w:szCs w:val="24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1810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cs="Arial"/>
                <w:kern w:val="2"/>
                <w:szCs w:val="24"/>
              </w:rPr>
              <w:t>743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cs="Arial"/>
                <w:kern w:val="2"/>
                <w:szCs w:val="24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798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cs="Arial"/>
                <w:kern w:val="2"/>
                <w:szCs w:val="24"/>
              </w:rPr>
              <w:t>2687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2687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15.9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1720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1815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2510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2510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735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790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26.0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vertAlign w:val="superscript"/>
              </w:rPr>
            </w:pPr>
            <w:r>
              <w:t>IMD2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710.5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765.5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2543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2543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1737.5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1832.5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26.0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t>CA_n3-n28-n77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1720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1815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733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788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4173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4173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15.9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735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790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3320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3320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1755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1850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17.0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1712.5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1807.5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4195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4195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715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770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15.3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  <w:lang w:eastAsia="ko-KR"/>
              </w:rPr>
              <w:t>_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ko-KR"/>
              </w:rPr>
              <w:t>3</w:t>
            </w:r>
            <w:r>
              <w:rPr>
                <w:rFonts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ko-KR"/>
              </w:rPr>
              <w:t>n2</w:t>
            </w:r>
            <w:r>
              <w:rPr>
                <w:rFonts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  <w:lang w:eastAsia="ko-KR"/>
              </w:rPr>
              <w:t>-n78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ko-KR"/>
              </w:rPr>
              <w:t>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eastAsia="Yu Gothic"/>
                <w:szCs w:val="18"/>
              </w:rPr>
              <w:t>1755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eastAsia="Yu Gothic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eastAsia="Yu Gothic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eastAsia="Yu Gothic"/>
                <w:szCs w:val="18"/>
              </w:rPr>
              <w:t>1850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eastAsia="Yu Gothic"/>
                <w:szCs w:val="18"/>
              </w:rPr>
              <w:t>735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eastAsia="Yu Gothic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eastAsia="Yu Gothic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eastAsia="Yu Gothic"/>
                <w:szCs w:val="18"/>
              </w:rPr>
              <w:t>790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eastAsia="Yu Gothic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rPr>
                <w:rFonts w:eastAsia="Yu Gothic"/>
                <w:szCs w:val="18"/>
              </w:rPr>
              <w:t>3320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Yu Gothic"/>
                <w:szCs w:val="18"/>
              </w:rPr>
              <w:t>17.</w:t>
            </w:r>
            <w:r>
              <w:rPr>
                <w:szCs w:val="18"/>
                <w:lang w:eastAsia="zh-CN"/>
              </w:rPr>
              <w:t>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  <w:lang w:eastAsia="ko-KR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t>1750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t>1845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t>743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t>798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kern w:val="2"/>
                <w:szCs w:val="24"/>
              </w:rPr>
            </w:pPr>
            <w:r>
              <w:t>3764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4.5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  <w:lang w:eastAsia="ko-KR"/>
              </w:rPr>
              <w:t>IMD5</w:t>
            </w:r>
          </w:p>
        </w:tc>
      </w:tr>
      <w:bookmarkEnd w:id="50"/>
    </w:tbl>
    <w:p/>
    <w:tbl>
      <w:tblPr>
        <w:tblStyle w:val="71"/>
        <w:tblW w:w="9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8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t>Source of IMD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 xml:space="preserve">NR </w:t>
            </w:r>
            <w:r>
              <w:rPr>
                <w:lang w:eastAsia="zh-CN"/>
              </w:rPr>
              <w:t>CA band combination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NR band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 w:type="textWrapping"/>
            </w:r>
            <w:r>
              <w:t>(MHz)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 xml:space="preserve">UL/DL BW </w:t>
            </w:r>
            <w:r>
              <w:br w:type="textWrapping"/>
            </w:r>
            <w:r>
              <w:t>(MHz)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 xml:space="preserve">UL </w:t>
            </w:r>
            <w:r>
              <w:br w:type="textWrapping"/>
            </w:r>
            <w:r>
              <w:t>L</w:t>
            </w:r>
            <w:r>
              <w:rPr>
                <w:vertAlign w:val="subscript"/>
              </w:rPr>
              <w:t>CR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 xml:space="preserve">MSD </w:t>
            </w:r>
            <w:r>
              <w:br w:type="textWrapping"/>
            </w:r>
            <w:r>
              <w:t>(dB)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Duplex mode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CA_n3-n41-n77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1720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1815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3900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3900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2640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2620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2620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3400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3400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1840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16.4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1720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1815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3440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16.8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IMD3</w:t>
            </w:r>
            <w:r>
              <w:rPr>
                <w:vertAlign w:val="superscript"/>
              </w:rPr>
              <w:t>1</w:t>
            </w:r>
          </w:p>
        </w:tc>
      </w:tr>
    </w:tbl>
    <w:p/>
    <w:tbl>
      <w:tblPr>
        <w:tblStyle w:val="71"/>
        <w:tblW w:w="9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8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t>Source of IMD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 xml:space="preserve">NR </w:t>
            </w:r>
            <w:r>
              <w:rPr>
                <w:lang w:eastAsia="zh-CN"/>
              </w:rPr>
              <w:t>CA band combination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NR band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 w:type="textWrapping"/>
            </w:r>
            <w:r>
              <w:t>(MHz)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 xml:space="preserve">UL/DL BW </w:t>
            </w:r>
            <w:r>
              <w:br w:type="textWrapping"/>
            </w:r>
            <w:r>
              <w:t>(MHz)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 xml:space="preserve">UL </w:t>
            </w:r>
            <w:r>
              <w:br w:type="textWrapping"/>
            </w:r>
            <w:r>
              <w:t>L</w:t>
            </w:r>
            <w:r>
              <w:rPr>
                <w:vertAlign w:val="subscript"/>
              </w:rPr>
              <w:t>CR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 xml:space="preserve">MSD </w:t>
            </w:r>
            <w:r>
              <w:br w:type="textWrapping"/>
            </w:r>
            <w:r>
              <w:t>(dB)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Duplex mode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CA_n5-n12-n77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835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880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3.9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n12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707.5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737.5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3710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3710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835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880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n12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710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740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4.4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4080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4080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830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875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n12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707.5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737.5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3905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3905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4.4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CA_n5-n14-n77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835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880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3.9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n14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793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763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4052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4052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846.5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891.5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n14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795.5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765.5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11.6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IMD4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3305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3305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835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880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n14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793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763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3298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3298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IMD4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t>5</w:t>
            </w:r>
            <w:r>
              <w:rPr>
                <w:lang w:eastAsia="zh-CN"/>
              </w:rPr>
              <w:t>-</w:t>
            </w:r>
            <w:r>
              <w:t>n25-n66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</w:t>
            </w: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834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879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1900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1980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1712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2132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7.2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CA_n5-n25-n77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830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875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3540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3540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16.0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844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889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3.8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1907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1987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3305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3305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846.5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891.5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1907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1987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16.5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3680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3680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CA_n5-n30-n66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830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875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 xml:space="preserve">N/A 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 xml:space="preserve">N/A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eastAsia="Malgun Gothic"/>
              </w:rPr>
              <w:t>2307.5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eastAsia="Malgun Gothic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eastAsia="Malgun Gothic"/>
              </w:rPr>
              <w:t>2352.5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1725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2125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IMD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CA_n5-n30-n77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835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880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15.2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n30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2310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2355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3740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3740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835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880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n30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2310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2355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13.2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4025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4025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840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885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n30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2310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2355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3780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3780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16.1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CA_n5-n48-n66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ko-KR"/>
              </w:rPr>
              <w:t>n5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829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874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ko-KR"/>
              </w:rPr>
              <w:t>n48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ko-KR"/>
              </w:rP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ko-KR"/>
              </w:rPr>
              <w:t>3622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3.6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ko-KR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ko-KR"/>
              </w:rPr>
              <w:t>1760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t>5</w:t>
            </w:r>
            <w:r>
              <w:rPr>
                <w:lang w:eastAsia="zh-CN"/>
              </w:rPr>
              <w:t>-</w:t>
            </w:r>
            <w:r>
              <w:t>n66-n77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</w:t>
            </w: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845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890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1775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2175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ko-KR"/>
              </w:rP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3465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16.1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</w:t>
            </w: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826.5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871.5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1712.5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2112.5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ko-KR"/>
              </w:rP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4192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8.2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IMD4</w:t>
            </w:r>
            <w:r>
              <w:rPr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</w:t>
            </w: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835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880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1735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2135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ko-KR"/>
              </w:rP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3535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3.3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</w:t>
            </w: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826.5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871.5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ko-KR"/>
              </w:rP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2142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13.2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3795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3795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</w:tbl>
    <w:p/>
    <w:tbl>
      <w:tblPr>
        <w:tblStyle w:val="71"/>
        <w:tblW w:w="9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8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t>Source of IMD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 xml:space="preserve">NR </w:t>
            </w:r>
            <w:r>
              <w:rPr>
                <w:lang w:eastAsia="zh-CN"/>
              </w:rPr>
              <w:t>CA band combination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NR band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 w:type="textWrapping"/>
            </w:r>
            <w:r>
              <w:t>(MHz)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 xml:space="preserve">UL/DL BW </w:t>
            </w:r>
            <w:r>
              <w:br w:type="textWrapping"/>
            </w:r>
            <w:r>
              <w:t>(MHz)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 xml:space="preserve">UL </w:t>
            </w:r>
            <w:r>
              <w:br w:type="textWrapping"/>
            </w:r>
            <w:r>
              <w:t>L</w:t>
            </w:r>
            <w:r>
              <w:rPr>
                <w:vertAlign w:val="subscript"/>
              </w:rPr>
              <w:t>CR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 xml:space="preserve">MSD </w:t>
            </w:r>
            <w:r>
              <w:br w:type="textWrapping"/>
            </w:r>
            <w:r>
              <w:t>(dB)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Duplex mode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rPr>
                <w:lang w:eastAsia="zh-CN"/>
              </w:rPr>
              <w:t>CA_n12-n30-n77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n12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710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740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15.2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IMD3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n30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2310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2355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3880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n12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707.5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737.5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n30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2310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2355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13.2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3770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3770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n12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707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737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n30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2310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2355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3913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3913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16.0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rPr>
                <w:lang w:eastAsia="zh-CN"/>
              </w:rPr>
              <w:t>CA_n12-n66-n77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n12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710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740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15.2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1720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2120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4180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4180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n12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707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737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1746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2146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13.2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3560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3560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n12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704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734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1723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2123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4150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4150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16.0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IMD3</w:t>
            </w:r>
            <w:r>
              <w:rPr>
                <w:vertAlign w:val="superscript"/>
              </w:rPr>
              <w:t>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rPr>
                <w:lang w:eastAsia="zh-CN"/>
              </w:rPr>
              <w:t>CA_n14-n30-n77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n14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793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763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15.2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IMD3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n30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2310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2355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3857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3857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n14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793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763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n30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2310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2355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13.2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3941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3941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n14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793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763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n30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2310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2355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3896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3896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16.0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rPr>
                <w:lang w:eastAsia="zh-CN"/>
              </w:rPr>
              <w:t>CA_n14-n66-n77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n14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793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763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15.2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1712.5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2112.5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4188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4188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n14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793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763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1755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2155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13.2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3741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3741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n14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793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763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1755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2155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3341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3341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16.0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IMD3</w:t>
            </w:r>
            <w:r>
              <w:rPr>
                <w:vertAlign w:val="superscript"/>
              </w:rPr>
              <w:t>1,2</w:t>
            </w:r>
          </w:p>
        </w:tc>
      </w:tr>
    </w:tbl>
    <w:p/>
    <w:tbl>
      <w:tblPr>
        <w:tblStyle w:val="71"/>
        <w:tblW w:w="9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8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t>Source of IMD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 xml:space="preserve">NR </w:t>
            </w:r>
            <w:r>
              <w:rPr>
                <w:lang w:eastAsia="zh-CN"/>
              </w:rPr>
              <w:t>CA band combination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NR band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 w:type="textWrapping"/>
            </w:r>
            <w:r>
              <w:t>(MHz)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 xml:space="preserve">UL/DL BW </w:t>
            </w:r>
            <w:r>
              <w:br w:type="textWrapping"/>
            </w:r>
            <w:r>
              <w:t>(MHz)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 xml:space="preserve">UL </w:t>
            </w:r>
            <w:r>
              <w:br w:type="textWrapping"/>
            </w:r>
            <w:r>
              <w:t>L</w:t>
            </w:r>
            <w:r>
              <w:rPr>
                <w:vertAlign w:val="subscript"/>
              </w:rPr>
              <w:t>CR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 xml:space="preserve">MSD </w:t>
            </w:r>
            <w:r>
              <w:br w:type="textWrapping"/>
            </w:r>
            <w:r>
              <w:t>(dB)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Duplex mode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t>CA_n25-n41-n66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1860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1940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11.0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2685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2685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1715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2115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</w:tbl>
    <w:p/>
    <w:tbl>
      <w:tblPr>
        <w:tblStyle w:val="71"/>
        <w:tblW w:w="9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8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t>Source of IMD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 xml:space="preserve">NR </w:t>
            </w:r>
            <w:r>
              <w:rPr>
                <w:lang w:eastAsia="zh-CN"/>
              </w:rPr>
              <w:t>CA band combination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NR band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 w:type="textWrapping"/>
            </w:r>
            <w:r>
              <w:t>(MHz)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 xml:space="preserve">UL/DL BW </w:t>
            </w:r>
            <w:r>
              <w:br w:type="textWrapping"/>
            </w:r>
            <w:r>
              <w:t>(MHz)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 xml:space="preserve">UL </w:t>
            </w:r>
            <w:r>
              <w:br w:type="textWrapping"/>
            </w:r>
            <w:r>
              <w:t>L</w:t>
            </w:r>
            <w:r>
              <w:rPr>
                <w:vertAlign w:val="subscript"/>
              </w:rPr>
              <w:t>CR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 xml:space="preserve">MSD </w:t>
            </w:r>
            <w:r>
              <w:br w:type="textWrapping"/>
            </w:r>
            <w:r>
              <w:t>(dB)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Duplex mode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t>CA_n25-n66-n77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1900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1980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1760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29.2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4060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4060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1900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1980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1760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10.4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3540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3540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10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1900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1980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1760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4.0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3930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3930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32.1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IMD</w:t>
            </w: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1740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3700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3700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9.1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IMD</w:t>
            </w:r>
            <w:r>
              <w:rPr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1770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2170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3350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3350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2.1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1760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3620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3620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1740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3620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3620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29.4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1740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3340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3340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8.9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  <w:lang w:eastAsia="ko-KR"/>
              </w:rPr>
              <w:t>_</w:t>
            </w:r>
            <w:r>
              <w:rPr>
                <w:rFonts w:cs="Arial"/>
                <w:szCs w:val="18"/>
                <w:lang w:eastAsia="zh-CN"/>
              </w:rPr>
              <w:t>n25-</w:t>
            </w:r>
            <w:r>
              <w:rPr>
                <w:rFonts w:cs="Arial"/>
                <w:szCs w:val="18"/>
                <w:lang w:eastAsia="ko-KR"/>
              </w:rPr>
              <w:t>n66-n78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rFonts w:cs="Arial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/>
              </w:rPr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  <w:lang w:eastAsia="ko-KR"/>
              </w:rPr>
              <w:t>1740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rFonts w:cs="Arial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szCs w:val="18"/>
                <w:lang w:eastAsia="zh-CN"/>
              </w:rPr>
              <w:t>3620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/>
              </w:rPr>
            </w:pPr>
            <w:r>
              <w:t>29.4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rFonts w:cs="Arial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/>
              </w:rPr>
            </w:pPr>
            <w:r>
              <w:rPr>
                <w:lang w:eastAsia="zh-CN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t>CA_n25-n71-n77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1907.5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1987.5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695.5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649.5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3305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3305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8.0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IMD3</w:t>
            </w:r>
            <w:r>
              <w:rPr>
                <w:vertAlign w:val="superscript"/>
                <w:lang w:eastAsia="zh-CN"/>
              </w:rPr>
              <w:t>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szCs w:val="18"/>
                <w:lang w:eastAsia="zh-CN"/>
              </w:rPr>
            </w:pPr>
            <w:r>
              <w:t>1874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szCs w:val="18"/>
                <w:lang w:eastAsia="zh-CN"/>
              </w:rPr>
            </w:pPr>
            <w:r>
              <w:t>1954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16.5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IMD3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693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szCs w:val="18"/>
                <w:lang w:eastAsia="zh-CN"/>
              </w:rPr>
            </w:pPr>
            <w:r>
              <w:t>647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3340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3340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</w:tbl>
    <w:p/>
    <w:tbl>
      <w:tblPr>
        <w:tblStyle w:val="71"/>
        <w:tblW w:w="9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8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t>Source of IMD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 xml:space="preserve">NR </w:t>
            </w:r>
            <w:r>
              <w:rPr>
                <w:lang w:eastAsia="zh-CN"/>
              </w:rPr>
              <w:t>CA band combination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NR band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 w:type="textWrapping"/>
            </w:r>
            <w:r>
              <w:t>(MHz)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 xml:space="preserve">UL/DL BW </w:t>
            </w:r>
            <w:r>
              <w:br w:type="textWrapping"/>
            </w:r>
            <w:r>
              <w:t>(MHz)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 xml:space="preserve">UL </w:t>
            </w:r>
            <w:r>
              <w:br w:type="textWrapping"/>
            </w:r>
            <w:r>
              <w:t>L</w:t>
            </w:r>
            <w:r>
              <w:rPr>
                <w:vertAlign w:val="subscript"/>
              </w:rPr>
              <w:t>CR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 xml:space="preserve">MSD </w:t>
            </w:r>
            <w:r>
              <w:br w:type="textWrapping"/>
            </w:r>
            <w:r>
              <w:t>(dB)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Duplex mode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n28-</w:t>
            </w:r>
            <w:r>
              <w:t>n41-n77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2642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2642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3440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3440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color w:val="000000"/>
                <w:szCs w:val="18"/>
              </w:rPr>
              <w:t>743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798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30.8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IMD2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2567.5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2567.5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3460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3460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color w:val="000000"/>
                <w:szCs w:val="18"/>
              </w:rPr>
              <w:t>727.5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782.5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3.0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738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793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3380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3380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color w:val="000000"/>
                <w:szCs w:val="18"/>
              </w:rPr>
              <w:t>2642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2642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29.5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2580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743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798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color w:val="000000"/>
                <w:szCs w:val="18"/>
              </w:rPr>
              <w:t>3323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3323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28.2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IMD2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n28-</w:t>
            </w:r>
            <w:r>
              <w:t>n41-n79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780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13.0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t>IMD</w:t>
            </w:r>
            <w:r>
              <w:rPr>
                <w:lang w:eastAsia="zh-CN"/>
              </w:rPr>
              <w:t>3</w:t>
            </w:r>
            <w:r>
              <w:rPr>
                <w:vertAlign w:val="superscript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2600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2600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t>n79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4</w:t>
            </w:r>
            <w:r>
              <w:rPr>
                <w:lang w:eastAsia="zh-CN"/>
              </w:rPr>
              <w:t>600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40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216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4</w:t>
            </w:r>
            <w:r>
              <w:rPr>
                <w:lang w:eastAsia="zh-CN"/>
              </w:rPr>
              <w:t>60</w:t>
            </w:r>
            <w:r>
              <w:t>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720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780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2600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2600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t>n79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40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4</w:t>
            </w:r>
            <w:r>
              <w:rPr>
                <w:lang w:eastAsia="zh-CN"/>
              </w:rPr>
              <w:t>60</w:t>
            </w:r>
            <w:r>
              <w:t>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10.1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t>IMD</w:t>
            </w:r>
            <w:r>
              <w:rPr>
                <w:lang w:eastAsia="zh-CN"/>
              </w:rPr>
              <w:t>3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735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790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26</w:t>
            </w:r>
            <w:r>
              <w:rPr>
                <w:lang w:eastAsia="zh-CN"/>
              </w:rPr>
              <w:t>45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10.4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t>IMD</w:t>
            </w:r>
            <w:r>
              <w:rPr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t>n79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4</w:t>
            </w:r>
            <w:r>
              <w:rPr>
                <w:lang w:eastAsia="zh-CN"/>
              </w:rPr>
              <w:t>850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40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216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4850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Cs w:val="22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t>28</w:t>
            </w:r>
            <w:r>
              <w:rPr>
                <w:lang w:eastAsia="zh-CN"/>
              </w:rPr>
              <w:t>-</w:t>
            </w:r>
            <w:r>
              <w:t>n77-n79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n</w:t>
            </w:r>
            <w:r>
              <w:t>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3620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52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3620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n</w:t>
            </w:r>
            <w:r>
              <w:t>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n79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4420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40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216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4420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n79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745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800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16.2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IMD2</w:t>
            </w:r>
            <w:r>
              <w:rPr>
                <w:vertAlign w:val="superscript"/>
              </w:rPr>
              <w:t>1,2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CA_n30-n66-n77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</w:rPr>
            </w:pPr>
            <w:r>
              <w:t>n30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2310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2355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/>
                <w:kern w:val="2"/>
                <w:szCs w:val="24"/>
              </w:rPr>
            </w:pPr>
            <w:r>
              <w:t>29.2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IMD2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</w:rPr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1745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2145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/>
                <w:kern w:val="2"/>
                <w:szCs w:val="24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4100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4100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/>
                <w:kern w:val="2"/>
                <w:szCs w:val="24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</w:rPr>
            </w:pPr>
            <w:r>
              <w:t>n30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2310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2355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/>
                <w:kern w:val="2"/>
                <w:szCs w:val="24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</w:rPr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1760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/>
                <w:kern w:val="2"/>
                <w:szCs w:val="24"/>
              </w:rPr>
            </w:pPr>
            <w:r>
              <w:t>8.7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3390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3390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/>
                <w:kern w:val="2"/>
                <w:szCs w:val="24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</w:rPr>
            </w:pPr>
            <w:r>
              <w:t>n30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2310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2355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/>
                <w:kern w:val="2"/>
                <w:szCs w:val="24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</w:rPr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1745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2145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/>
                <w:kern w:val="2"/>
                <w:szCs w:val="24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4055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4055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/>
                <w:kern w:val="2"/>
                <w:szCs w:val="24"/>
              </w:rPr>
            </w:pPr>
            <w:r>
              <w:t>28.4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IMD2</w:t>
            </w:r>
            <w:r>
              <w:rPr>
                <w:vertAlign w:val="superscript"/>
              </w:rPr>
              <w:t>1</w:t>
            </w:r>
          </w:p>
        </w:tc>
      </w:tr>
    </w:tbl>
    <w:p/>
    <w:tbl>
      <w:tblPr>
        <w:tblStyle w:val="71"/>
        <w:tblW w:w="9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8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t>Source of IMD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 xml:space="preserve">NR </w:t>
            </w:r>
            <w:r>
              <w:rPr>
                <w:lang w:eastAsia="zh-CN"/>
              </w:rPr>
              <w:t>CA band combination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NR band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 w:type="textWrapping"/>
            </w:r>
            <w:r>
              <w:t>(MHz)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 xml:space="preserve">UL/DL BW </w:t>
            </w:r>
            <w:r>
              <w:br w:type="textWrapping"/>
            </w:r>
            <w:r>
              <w:t>(MHz)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 xml:space="preserve">UL </w:t>
            </w:r>
            <w:r>
              <w:br w:type="textWrapping"/>
            </w:r>
            <w:r>
              <w:t>L</w:t>
            </w:r>
            <w:r>
              <w:rPr>
                <w:vertAlign w:val="subscript"/>
              </w:rPr>
              <w:t>CR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 xml:space="preserve">MSD </w:t>
            </w:r>
            <w:r>
              <w:br w:type="textWrapping"/>
            </w:r>
            <w:r>
              <w:t>(dB)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Duplex mode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t>CA_n41-n66-n77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1730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2130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3390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3390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16.1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IMD3</w:t>
            </w:r>
            <w:r>
              <w:rPr>
                <w:vertAlign w:val="superscript"/>
              </w:rPr>
              <w:t>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2670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2670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TW"/>
              </w:rPr>
              <w:t>5.2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1715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2115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rFonts w:eastAsia="Malgun Gothic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4190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5</w:t>
            </w:r>
            <w:r>
              <w:rPr>
                <w:lang w:eastAsia="zh-TW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4190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rFonts w:eastAsia="Malgun Gothic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1760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9.0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3610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3610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t>CA_n41-n71-n77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2615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2615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693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647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3308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3308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29.1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IMD2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2615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2615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693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647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4001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4001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16.3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IMD3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693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647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3774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3774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IMD4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2615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2615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28.7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693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647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3308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3308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2615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2615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15.5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693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647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4001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4001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2642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2642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743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798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30.8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3440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3440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</w:pPr>
            <w:r>
              <w:t>CA_n48-n66-n70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3625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3625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N/À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rFonts w:eastAsia="Yu Mincho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1742.5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2142.5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2.8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n70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1702.5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2002.5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</w:pPr>
            <w:r>
              <w:t>CA_n48-n66-n71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3552.5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3552.5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1761.5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2161.5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14.4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695.5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649.5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3695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3695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5.2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1712.5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2112.5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665.5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619.5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</w:tr>
    </w:tbl>
    <w:p/>
    <w:tbl>
      <w:tblPr>
        <w:tblStyle w:val="71"/>
        <w:tblW w:w="9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8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t>Source of IMD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 xml:space="preserve">NR </w:t>
            </w:r>
            <w:r>
              <w:rPr>
                <w:lang w:eastAsia="zh-CN"/>
              </w:rPr>
              <w:t>CA band combination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NR band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 w:type="textWrapping"/>
            </w:r>
            <w:r>
              <w:t>(MHz)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 xml:space="preserve">UL/DL BW </w:t>
            </w:r>
            <w:r>
              <w:br w:type="textWrapping"/>
            </w:r>
            <w:r>
              <w:t>(MHz)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 xml:space="preserve">UL </w:t>
            </w:r>
            <w:r>
              <w:br w:type="textWrapping"/>
            </w:r>
            <w:r>
              <w:t>L</w:t>
            </w:r>
            <w:r>
              <w:rPr>
                <w:vertAlign w:val="subscript"/>
              </w:rPr>
              <w:t>CR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 xml:space="preserve">MSD </w:t>
            </w:r>
            <w:r>
              <w:br w:type="textWrapping"/>
            </w:r>
            <w:r>
              <w:t>(dB)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Duplex mode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</w:pPr>
            <w:r>
              <w:t>CA_n48-n70-n71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3694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3694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9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rFonts w:eastAsia="Yu Mincho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IMD4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n70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1697.5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1997.5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665.5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619.5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t>CA_n66-n71-n77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1720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2120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668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622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4108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4108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15.9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/>
              </w:rPr>
              <w:t>IMD3</w:t>
            </w:r>
            <w:r>
              <w:rPr>
                <w:vertAlign w:val="superscript"/>
                <w:lang w:eastAsia="zh-CN"/>
              </w:rPr>
              <w:t>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1760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15.5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IMD3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693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647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3546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3546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Yu Gothic"/>
              </w:rPr>
              <w:t>1720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2120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686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Yu Gothic"/>
              </w:rPr>
              <w:t>640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Yu Gothic"/>
              </w:rPr>
              <w:t>15.3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Yu Gothic"/>
              </w:rPr>
              <w:t>4080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4080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t>CA_n66-n71-n78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Yu Gothic"/>
              </w:rPr>
            </w:pPr>
            <w:r>
              <w:t>1720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2120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Yu Gothic"/>
              </w:rPr>
            </w:pPr>
            <w:r>
              <w:t>668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622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Yu Gothic"/>
              </w:rPr>
            </w:pPr>
            <w: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3724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9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IMD4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Yu Gothic"/>
              </w:rPr>
            </w:pPr>
            <w:r>
              <w:t>N/A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15.5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Yu Gothic"/>
              </w:rPr>
            </w:pPr>
            <w:r>
              <w:t>693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647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Yu Gothic"/>
              </w:rPr>
            </w:pPr>
            <w:r>
              <w:t>3546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3546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9859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0"/>
            </w:pPr>
            <w:r>
              <w:t xml:space="preserve">NOTE </w:t>
            </w:r>
            <w:r>
              <w:rPr>
                <w:lang w:eastAsia="zh-CN"/>
              </w:rPr>
              <w:t>1</w:t>
            </w:r>
            <w:r>
              <w:t>:</w:t>
            </w:r>
            <w:r>
              <w:tab/>
            </w:r>
            <w:r>
              <w:t>This band is subject to IMD5 also which MSD is not specified.</w:t>
            </w:r>
          </w:p>
          <w:p>
            <w:pPr>
              <w:pStyle w:val="110"/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This band is subject to IMD4 also which MSD is not specified.</w:t>
            </w:r>
          </w:p>
          <w:p>
            <w:pPr>
              <w:pStyle w:val="110"/>
            </w:pPr>
            <w:r>
              <w:t>NOTE 3:</w:t>
            </w:r>
            <w:r>
              <w:tab/>
            </w:r>
            <w:r>
              <w:t>The requirements only apply for UEs supporting inter-band carrier aggregation with simultaneous Rx/Tx capability. Simultaneous Rx/Tx capability does not apply for UEs supporting band n78 with a n77 implementation.</w:t>
            </w:r>
          </w:p>
          <w:p>
            <w:pPr>
              <w:pStyle w:val="110"/>
            </w:pPr>
            <w:r>
              <w:t>NOTE 4:</w:t>
            </w:r>
            <w:r>
              <w:tab/>
            </w:r>
            <w:r>
              <w:t>This band is subject to IMD3 also which MSD is not specified.</w:t>
            </w:r>
          </w:p>
          <w:p>
            <w:pPr>
              <w:pStyle w:val="110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>For a UE which supports this band combination only when the Band n77 frequency range restriction defined in NOTE 12 of Table 5.2-1 applies, the MSD test point(s) cannot be verified for the band combination and the test point(s) can be skipped.</w:t>
            </w:r>
          </w:p>
          <w:p>
            <w:pPr>
              <w:pStyle w:val="110"/>
            </w:pPr>
            <w:r>
              <w:t>NOTE 6:</w:t>
            </w:r>
            <w:r>
              <w:tab/>
            </w:r>
            <w:r>
              <w:t xml:space="preserve">Both of the transmitters shall be set min(+20 dBm, </w:t>
            </w:r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CMAX_L,f,c</w:t>
            </w:r>
            <w:r>
              <w:t>) as defined in clause 6.2</w:t>
            </w:r>
            <w:r>
              <w:rPr>
                <w:lang w:eastAsia="zh-CN"/>
              </w:rPr>
              <w:t>A</w:t>
            </w:r>
            <w:r>
              <w:t>.</w:t>
            </w:r>
            <w:r>
              <w:rPr>
                <w:lang w:eastAsia="zh-CN"/>
              </w:rPr>
              <w:t>4</w:t>
            </w:r>
          </w:p>
        </w:tc>
      </w:tr>
    </w:tbl>
    <w:p/>
    <w:p/>
    <w:p>
      <w:pPr>
        <w:pStyle w:val="5"/>
        <w:rPr>
          <w:color w:val="FF0000"/>
        </w:rPr>
      </w:pPr>
      <w:r>
        <w:rPr>
          <w:rFonts w:cs="Arial"/>
          <w:i/>
          <w:color w:val="FF0000"/>
          <w:sz w:val="32"/>
          <w:szCs w:val="32"/>
        </w:rPr>
        <w:t>&lt;&lt;U</w:t>
      </w:r>
      <w:r>
        <w:rPr>
          <w:rFonts w:hint="eastAsia" w:cs="Arial"/>
          <w:i/>
          <w:color w:val="FF0000"/>
          <w:sz w:val="32"/>
          <w:szCs w:val="32"/>
        </w:rPr>
        <w:t>nchanged texts are omitted</w:t>
      </w:r>
      <w:r>
        <w:rPr>
          <w:rFonts w:cs="Arial"/>
          <w:i/>
          <w:color w:val="FF0000"/>
          <w:sz w:val="32"/>
          <w:szCs w:val="32"/>
        </w:rPr>
        <w:t>&gt;&gt;</w:t>
      </w:r>
    </w:p>
    <w:p>
      <w:pPr>
        <w:pStyle w:val="5"/>
      </w:pPr>
      <w:r>
        <w:t>7.3A.2</w:t>
      </w:r>
      <w:r>
        <w:tab/>
      </w:r>
      <w:r>
        <w:t>Reference sensitivity power level for 3DL CA without exceptions</w:t>
      </w:r>
    </w:p>
    <w:p>
      <w:pPr>
        <w:pStyle w:val="9"/>
      </w:pPr>
      <w:bookmarkStart w:id="51" w:name="_Toc36227088"/>
      <w:bookmarkStart w:id="52" w:name="_Toc27478374"/>
      <w:r>
        <w:t>7.3A.2.1</w:t>
      </w:r>
      <w:r>
        <w:tab/>
      </w:r>
      <w:r>
        <w:t>Test purpose</w:t>
      </w:r>
      <w:bookmarkEnd w:id="51"/>
      <w:bookmarkEnd w:id="52"/>
    </w:p>
    <w:p>
      <w:r>
        <w:t xml:space="preserve">To verify the </w:t>
      </w:r>
      <w:r>
        <w:rPr>
          <w:rFonts w:eastAsia="MS Mincho"/>
        </w:rPr>
        <w:t xml:space="preserve">ability of </w:t>
      </w:r>
      <w:r>
        <w:t>UE</w:t>
      </w:r>
      <w:r>
        <w:rPr>
          <w:rFonts w:eastAsia="MS Mincho"/>
        </w:rPr>
        <w:t xml:space="preserve"> that support CA</w:t>
      </w:r>
      <w:r>
        <w:t xml:space="preserve"> to receive data with a given average throughput for a specified reference measurement channel, under conditions of low signal level, ideal propagation and no added noise.</w:t>
      </w:r>
    </w:p>
    <w:p>
      <w:r>
        <w:t>A UE unable to meet the throughput requirement under these conditions will decrease the effective coverage area.</w:t>
      </w:r>
    </w:p>
    <w:p>
      <w:pPr>
        <w:pStyle w:val="9"/>
      </w:pPr>
      <w:bookmarkStart w:id="53" w:name="_Toc27478375"/>
      <w:bookmarkStart w:id="54" w:name="_Toc36227089"/>
      <w:r>
        <w:t>7.3A.2.2</w:t>
      </w:r>
      <w:r>
        <w:tab/>
      </w:r>
      <w:r>
        <w:t>Test applicability</w:t>
      </w:r>
      <w:bookmarkEnd w:id="53"/>
      <w:bookmarkEnd w:id="54"/>
    </w:p>
    <w:p>
      <w:r>
        <w:t>This test case applies to all types of NR UE release 15 and forward that support NR 3DL CA.</w:t>
      </w:r>
    </w:p>
    <w:p>
      <w:pPr>
        <w:pStyle w:val="9"/>
      </w:pPr>
      <w:bookmarkStart w:id="55" w:name="_Toc36227090"/>
      <w:bookmarkStart w:id="56" w:name="_Toc27478376"/>
      <w:r>
        <w:t>7.3A.2.3</w:t>
      </w:r>
      <w:r>
        <w:tab/>
      </w:r>
      <w:r>
        <w:t>Minimum requirements</w:t>
      </w:r>
      <w:bookmarkEnd w:id="55"/>
      <w:bookmarkEnd w:id="56"/>
    </w:p>
    <w:p>
      <w:pPr>
        <w:pStyle w:val="106"/>
      </w:pPr>
      <w:r>
        <w:t>The minimum conformance requirements are defined in clause 7.3A.0.</w:t>
      </w:r>
    </w:p>
    <w:p>
      <w:pPr>
        <w:pStyle w:val="9"/>
      </w:pPr>
      <w:bookmarkStart w:id="57" w:name="_Toc27478377"/>
      <w:bookmarkStart w:id="58" w:name="_Toc36227091"/>
      <w:r>
        <w:t>7.3A.2.4</w:t>
      </w:r>
      <w:r>
        <w:tab/>
      </w:r>
      <w:r>
        <w:t>Test description</w:t>
      </w:r>
      <w:bookmarkEnd w:id="57"/>
      <w:bookmarkEnd w:id="58"/>
    </w:p>
    <w:p>
      <w:pPr>
        <w:pStyle w:val="9"/>
      </w:pPr>
      <w:r>
        <w:t>7.3A.2.4.1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and channel bandwidths based on NR operating bands specified in Table 5.2-1. All of these configurations shall be tested with applicable test parameters for each channel bandwidth, and are shown in Table 7.2A.2.4.1-1. The details of the uplink reference measurement channels (RMCs) are specified in Annexe A</w:t>
      </w:r>
      <w:r>
        <w:rPr>
          <w:lang w:eastAsia="zh-CN"/>
        </w:rPr>
        <w:t>2.2</w:t>
      </w:r>
      <w:r>
        <w:t>. Configurations of PDSCH and PDCCH before measurement are specified in Annex C.2.</w:t>
      </w:r>
    </w:p>
    <w:p>
      <w:pPr>
        <w:sectPr>
          <w:pgSz w:w="11906" w:h="16838"/>
          <w:pgMar w:top="1418" w:right="1134" w:bottom="1134" w:left="1134" w:header="851" w:footer="340" w:gutter="0"/>
          <w:cols w:space="708" w:num="1"/>
          <w:docGrid w:linePitch="360" w:charSpace="0"/>
        </w:sectPr>
      </w:pPr>
    </w:p>
    <w:p>
      <w:pPr>
        <w:pStyle w:val="99"/>
        <w:rPr>
          <w:lang w:eastAsia="zh-CN"/>
        </w:rPr>
      </w:pPr>
      <w:r>
        <w:t>Table 7.3A.2.4.1-1: Test Configuration T</w:t>
      </w:r>
      <w:r>
        <w:rPr>
          <w:lang w:eastAsia="zh-CN"/>
        </w:rPr>
        <w:t>able for 3DL CA without exceptions</w:t>
      </w:r>
    </w:p>
    <w:tbl>
      <w:tblPr>
        <w:tblStyle w:val="71"/>
        <w:tblW w:w="147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"/>
        <w:gridCol w:w="834"/>
        <w:gridCol w:w="855"/>
        <w:gridCol w:w="865"/>
        <w:gridCol w:w="834"/>
        <w:gridCol w:w="854"/>
        <w:gridCol w:w="866"/>
        <w:gridCol w:w="833"/>
        <w:gridCol w:w="855"/>
        <w:gridCol w:w="969"/>
        <w:gridCol w:w="969"/>
        <w:gridCol w:w="969"/>
        <w:gridCol w:w="854"/>
        <w:gridCol w:w="582"/>
        <w:gridCol w:w="582"/>
        <w:gridCol w:w="854"/>
        <w:gridCol w:w="1012"/>
        <w:gridCol w:w="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1" w:type="dxa"/>
            <w:gridSpan w:val="9"/>
            <w:shd w:val="clear" w:color="auto" w:fill="auto"/>
          </w:tcPr>
          <w:p>
            <w:pPr>
              <w:pStyle w:val="97"/>
            </w:pPr>
            <w:r>
              <w:t>Test Environment as specified in TS 38.508-1 [5] subclause 4.1</w:t>
            </w:r>
          </w:p>
        </w:tc>
        <w:tc>
          <w:tcPr>
            <w:tcW w:w="7534" w:type="dxa"/>
            <w:gridSpan w:val="9"/>
            <w:shd w:val="clear" w:color="auto" w:fill="auto"/>
            <w:vAlign w:val="center"/>
          </w:tcPr>
          <w:p>
            <w:pPr>
              <w:pStyle w:val="97"/>
            </w:pPr>
            <w:r>
              <w:t>Normal, TL/VL, TL/VH, TH/VL, TH/VH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1" w:type="dxa"/>
            <w:gridSpan w:val="9"/>
            <w:shd w:val="clear" w:color="auto" w:fill="auto"/>
          </w:tcPr>
          <w:p>
            <w:pPr>
              <w:pStyle w:val="97"/>
            </w:pPr>
            <w:r>
              <w:t>Test Frequencies as specified in TS 38.508-1 [5] subclause 4.3.1</w:t>
            </w:r>
          </w:p>
        </w:tc>
        <w:tc>
          <w:tcPr>
            <w:tcW w:w="7534" w:type="dxa"/>
            <w:gridSpan w:val="9"/>
            <w:shd w:val="clear" w:color="auto" w:fill="auto"/>
          </w:tcPr>
          <w:p>
            <w:pPr>
              <w:pStyle w:val="97"/>
            </w:pPr>
            <w:r>
              <w:t>For test frequencies refer to “Range” columns.</w:t>
            </w:r>
          </w:p>
          <w:p>
            <w:pPr>
              <w:pStyle w:val="97"/>
              <w:rPr>
                <w:lang w:eastAsia="zh-CN"/>
              </w:rPr>
            </w:pPr>
          </w:p>
          <w:p>
            <w:pPr>
              <w:pStyle w:val="97"/>
              <w:rPr>
                <w:lang w:eastAsia="zh-CN"/>
              </w:rPr>
            </w:pPr>
            <w:r>
              <w:rPr>
                <w:lang w:eastAsia="zh-CN"/>
              </w:rPr>
              <w:t>For Inter-band CA:</w:t>
            </w:r>
          </w:p>
          <w:p>
            <w:pPr>
              <w:pStyle w:val="97"/>
            </w:pPr>
            <w:r>
              <w:t>CA_nXA-nYA-nZA: Mid range for PCC and SCC with exceptions (</w:t>
            </w:r>
            <w:r>
              <w:rPr>
                <w:lang w:eastAsia="zh-CN"/>
              </w:rPr>
              <w:t>Note 11</w:t>
            </w:r>
            <w:r>
              <w:t>):</w:t>
            </w:r>
          </w:p>
          <w:p>
            <w:pPr>
              <w:pStyle w:val="97"/>
            </w:pPr>
            <w:bookmarkStart w:id="59" w:name="OLE_LINK36"/>
            <w:bookmarkStart w:id="60" w:name="OLE_LINK35"/>
            <w:r>
              <w:t>CA_nXC-nYA</w:t>
            </w:r>
            <w:bookmarkEnd w:id="59"/>
            <w:bookmarkEnd w:id="60"/>
            <w:r>
              <w:t>, CA_nYA-nXC, CA_nYA-nXB and CA_nXB-nYA :Low range, High Range for nXC and nXB, mid range for nYA for PCC and SCC with exceptions :</w:t>
            </w:r>
          </w:p>
          <w:p>
            <w:pPr>
              <w:pStyle w:val="97"/>
            </w:pPr>
            <w:r>
              <w:t>CA configurations containing the following band combinations:</w:t>
            </w:r>
          </w:p>
          <w:p>
            <w:pPr>
              <w:pStyle w:val="97"/>
            </w:pPr>
            <w:r>
              <w:t>CA_n1-n77: Mid in band n1 and Low in band n77</w:t>
            </w:r>
          </w:p>
          <w:p>
            <w:pPr>
              <w:pStyle w:val="97"/>
            </w:pPr>
            <w:r>
              <w:rPr>
                <w:lang w:eastAsia="zh-CN"/>
              </w:rPr>
              <w:t>CA_n2-n77: UL and DL Mid in band n2 and band n77 at 3850MHz</w:t>
            </w:r>
          </w:p>
          <w:p>
            <w:pPr>
              <w:pStyle w:val="97"/>
            </w:pPr>
            <w:r>
              <w:t>CA_</w:t>
            </w:r>
            <w:bookmarkStart w:id="61" w:name="OLE_LINK37"/>
            <w:r>
              <w:t xml:space="preserve">n3-n77: TBD in band 3 and TBD in band 77. </w:t>
            </w:r>
          </w:p>
          <w:p>
            <w:pPr>
              <w:pStyle w:val="97"/>
            </w:pPr>
            <w:r>
              <w:t>CA_n3-n78: Mid in band 3 and High in band 78.</w:t>
            </w:r>
          </w:p>
          <w:p>
            <w:pPr>
              <w:pStyle w:val="97"/>
            </w:pPr>
            <w:r>
              <w:t>CA_n8-nX: Low range for PCC in Band 8</w:t>
            </w:r>
          </w:p>
          <w:p>
            <w:pPr>
              <w:pStyle w:val="97"/>
            </w:pPr>
            <w:r>
              <w:t>CA_n70-n71</w:t>
            </w:r>
            <w:bookmarkEnd w:id="61"/>
            <w:r>
              <w:t>: High range for PCC in band 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1" w:type="dxa"/>
            <w:gridSpan w:val="9"/>
            <w:shd w:val="clear" w:color="auto" w:fill="auto"/>
          </w:tcPr>
          <w:p>
            <w:pPr>
              <w:pStyle w:val="97"/>
            </w:pPr>
            <w:r>
              <w:t>Test CC Combination setting (CBW) as specified in Tables 5.5A.1-1, 5.5A.2-1, or tables in clauses 5.5A.3.x for the CA Configuration across bandwidth combination sets supported by the UE.</w:t>
            </w:r>
          </w:p>
        </w:tc>
        <w:tc>
          <w:tcPr>
            <w:tcW w:w="7534" w:type="dxa"/>
            <w:gridSpan w:val="9"/>
            <w:shd w:val="clear" w:color="auto" w:fill="auto"/>
            <w:vAlign w:val="center"/>
          </w:tcPr>
          <w:p>
            <w:pPr>
              <w:pStyle w:val="97"/>
            </w:pPr>
            <w:r>
              <w:t>Refer to “N</w:t>
            </w:r>
            <w:r>
              <w:rPr>
                <w:vertAlign w:val="subscript"/>
              </w:rPr>
              <w:t>RB_PCC</w:t>
            </w:r>
            <w:r>
              <w:t>”, “N</w:t>
            </w:r>
            <w:r>
              <w:rPr>
                <w:vertAlign w:val="subscript"/>
              </w:rPr>
              <w:t>RB_SCC1</w:t>
            </w:r>
            <w:r>
              <w:t>” and “N</w:t>
            </w:r>
            <w:r>
              <w:rPr>
                <w:vertAlign w:val="subscript"/>
              </w:rPr>
              <w:t>RB_SCC2</w:t>
            </w:r>
            <w:r>
              <w:t>” columns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1" w:type="dxa"/>
            <w:gridSpan w:val="9"/>
            <w:shd w:val="clear" w:color="auto" w:fill="auto"/>
          </w:tcPr>
          <w:p>
            <w:pPr>
              <w:pStyle w:val="97"/>
            </w:pPr>
            <w:r>
              <w:t>Test SCS as specified in Table 5.3.5-1</w:t>
            </w:r>
          </w:p>
        </w:tc>
        <w:tc>
          <w:tcPr>
            <w:tcW w:w="7534" w:type="dxa"/>
            <w:gridSpan w:val="9"/>
            <w:shd w:val="clear" w:color="auto" w:fill="auto"/>
          </w:tcPr>
          <w:p>
            <w:pPr>
              <w:pStyle w:val="97"/>
            </w:pPr>
            <w:r>
              <w:t>Lowest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1" w:type="dxa"/>
            <w:gridSpan w:val="9"/>
            <w:shd w:val="clear" w:color="auto" w:fill="auto"/>
          </w:tcPr>
          <w:p>
            <w:pPr>
              <w:pStyle w:val="97"/>
            </w:pPr>
            <w:r>
              <w:t>Network signalling value</w:t>
            </w:r>
          </w:p>
        </w:tc>
        <w:tc>
          <w:tcPr>
            <w:tcW w:w="7534" w:type="dxa"/>
            <w:gridSpan w:val="9"/>
            <w:shd w:val="clear" w:color="auto" w:fill="auto"/>
            <w:vAlign w:val="center"/>
          </w:tcPr>
          <w:p>
            <w:pPr>
              <w:pStyle w:val="97"/>
              <w:rPr>
                <w:rFonts w:eastAsia="Malgun Gothic"/>
              </w:rPr>
            </w:pPr>
            <w:r>
              <w:rPr>
                <w:rFonts w:eastAsia="Malgun Gothic"/>
              </w:rPr>
              <w:t>NS_01</w:t>
            </w:r>
          </w:p>
          <w:p>
            <w:pPr>
              <w:pStyle w:val="97"/>
            </w:pPr>
            <w:r>
              <w:rPr>
                <w:rFonts w:eastAsia="Malgun Gothic"/>
              </w:rPr>
              <w:t xml:space="preserve">Unless given by Table 7.3.2.3-4 </w:t>
            </w:r>
            <w:r>
              <w:t>for the band with active uplink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95"/>
            </w:pPr>
            <w:r>
              <w:t>Test Parameters for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restart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ID</w:t>
            </w:r>
          </w:p>
        </w:tc>
        <w:tc>
          <w:tcPr>
            <w:tcW w:w="9703" w:type="dxa"/>
            <w:gridSpan w:val="11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CA Configuration / channel BW</w:t>
            </w:r>
          </w:p>
        </w:tc>
        <w:tc>
          <w:tcPr>
            <w:tcW w:w="2018" w:type="dxa"/>
            <w:gridSpan w:val="3"/>
            <w:shd w:val="clear" w:color="auto" w:fill="auto"/>
            <w:vAlign w:val="center"/>
          </w:tcPr>
          <w:p>
            <w:pPr>
              <w:pStyle w:val="95"/>
            </w:pPr>
            <w:r>
              <w:rPr>
                <w:lang w:eastAsia="zh-CN"/>
              </w:rPr>
              <w:t>DL Allocation</w:t>
            </w:r>
          </w:p>
        </w:tc>
        <w:tc>
          <w:tcPr>
            <w:tcW w:w="2609" w:type="dxa"/>
            <w:gridSpan w:val="3"/>
            <w:shd w:val="clear" w:color="auto" w:fill="auto"/>
            <w:vAlign w:val="center"/>
          </w:tcPr>
          <w:p>
            <w:pPr>
              <w:pStyle w:val="95"/>
            </w:pPr>
            <w:r>
              <w:rPr>
                <w:lang w:eastAsia="zh-CN"/>
              </w:rPr>
              <w:t>UL allocation (NOTE2.0 to NOTE 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continue"/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6796" w:type="dxa"/>
            <w:gridSpan w:val="8"/>
            <w:shd w:val="clear" w:color="auto" w:fill="auto"/>
            <w:vAlign w:val="center"/>
          </w:tcPr>
          <w:p>
            <w:pPr>
              <w:pStyle w:val="95"/>
            </w:pPr>
            <w:r>
              <w:rPr>
                <w:lang w:eastAsia="zh-CN"/>
              </w:rPr>
              <w:t>CA configuration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PCC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SCC1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SCC2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CC Mod</w:t>
            </w:r>
          </w:p>
        </w:tc>
        <w:tc>
          <w:tcPr>
            <w:tcW w:w="1164" w:type="dxa"/>
            <w:gridSpan w:val="2"/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PCC &amp; SCC RB allocation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CC Mod</w:t>
            </w:r>
          </w:p>
        </w:tc>
        <w:tc>
          <w:tcPr>
            <w:tcW w:w="1755" w:type="dxa"/>
            <w:gridSpan w:val="2"/>
            <w:vMerge w:val="restart"/>
            <w:shd w:val="clear" w:color="auto" w:fill="auto"/>
            <w:vAlign w:val="center"/>
          </w:tcPr>
          <w:p>
            <w:pPr>
              <w:pStyle w:val="95"/>
            </w:pPr>
            <w:r>
              <w:rPr>
                <w:lang w:eastAsia="zh-CN"/>
              </w:rPr>
              <w:t>PCC &amp; SCC RB allocation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continue"/>
            <w:shd w:val="clear" w:color="auto" w:fill="auto"/>
          </w:tcPr>
          <w:p/>
        </w:tc>
        <w:tc>
          <w:tcPr>
            <w:tcW w:w="1689" w:type="dxa"/>
            <w:gridSpan w:val="2"/>
            <w:shd w:val="clear" w:color="auto" w:fill="auto"/>
          </w:tcPr>
          <w:p>
            <w:pPr>
              <w:pStyle w:val="95"/>
            </w:pPr>
            <w:r>
              <w:rPr>
                <w:lang w:eastAsia="zh-CN"/>
              </w:rPr>
              <w:t>PCC</w:t>
            </w:r>
          </w:p>
        </w:tc>
        <w:tc>
          <w:tcPr>
            <w:tcW w:w="865" w:type="dxa"/>
            <w:vMerge w:val="restart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vertAlign w:val="subscript"/>
                <w:lang w:eastAsia="zh-CN"/>
              </w:rPr>
              <w:t>gap1</w:t>
            </w:r>
          </w:p>
        </w:tc>
        <w:tc>
          <w:tcPr>
            <w:tcW w:w="1688" w:type="dxa"/>
            <w:gridSpan w:val="2"/>
            <w:shd w:val="clear" w:color="auto" w:fill="auto"/>
          </w:tcPr>
          <w:p>
            <w:pPr>
              <w:pStyle w:val="95"/>
            </w:pPr>
            <w:r>
              <w:rPr>
                <w:lang w:eastAsia="zh-CN"/>
              </w:rPr>
              <w:t>SCC1</w:t>
            </w:r>
          </w:p>
        </w:tc>
        <w:tc>
          <w:tcPr>
            <w:tcW w:w="866" w:type="dxa"/>
            <w:vMerge w:val="restart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vertAlign w:val="subscript"/>
                <w:lang w:eastAsia="zh-CN"/>
              </w:rPr>
              <w:t>gap2</w:t>
            </w:r>
          </w:p>
        </w:tc>
        <w:tc>
          <w:tcPr>
            <w:tcW w:w="1688" w:type="dxa"/>
            <w:gridSpan w:val="2"/>
            <w:shd w:val="clear" w:color="auto" w:fill="auto"/>
          </w:tcPr>
          <w:p>
            <w:pPr>
              <w:pStyle w:val="95"/>
            </w:pPr>
            <w:r>
              <w:rPr>
                <w:lang w:eastAsia="zh-CN"/>
              </w:rPr>
              <w:t>SCC2</w:t>
            </w: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95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95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95"/>
            </w:pP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95"/>
            </w:pPr>
          </w:p>
        </w:tc>
        <w:tc>
          <w:tcPr>
            <w:tcW w:w="582" w:type="dxa"/>
            <w:vMerge w:val="restart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PCC</w:t>
            </w:r>
          </w:p>
        </w:tc>
        <w:tc>
          <w:tcPr>
            <w:tcW w:w="582" w:type="dxa"/>
            <w:vMerge w:val="restart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SCC</w:t>
            </w: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95"/>
            </w:pPr>
          </w:p>
        </w:tc>
        <w:tc>
          <w:tcPr>
            <w:tcW w:w="1755" w:type="dxa"/>
            <w:gridSpan w:val="2"/>
            <w:vMerge w:val="continue"/>
            <w:shd w:val="clear" w:color="auto" w:fill="auto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continue"/>
            <w:shd w:val="clear" w:color="auto" w:fill="auto"/>
          </w:tcPr>
          <w:p/>
        </w:tc>
        <w:tc>
          <w:tcPr>
            <w:tcW w:w="834" w:type="dxa"/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Band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Range</w:t>
            </w:r>
          </w:p>
        </w:tc>
        <w:tc>
          <w:tcPr>
            <w:tcW w:w="865" w:type="dxa"/>
            <w:vMerge w:val="continue"/>
            <w:shd w:val="clear" w:color="auto" w:fill="auto"/>
          </w:tcPr>
          <w:p>
            <w:pPr>
              <w:pStyle w:val="95"/>
            </w:pPr>
          </w:p>
        </w:tc>
        <w:tc>
          <w:tcPr>
            <w:tcW w:w="834" w:type="dxa"/>
            <w:shd w:val="clear" w:color="auto" w:fill="auto"/>
          </w:tcPr>
          <w:p>
            <w:pPr>
              <w:pStyle w:val="95"/>
            </w:pPr>
            <w:r>
              <w:rPr>
                <w:lang w:eastAsia="zh-CN"/>
              </w:rPr>
              <w:t>Band</w:t>
            </w:r>
          </w:p>
        </w:tc>
        <w:tc>
          <w:tcPr>
            <w:tcW w:w="854" w:type="dxa"/>
            <w:shd w:val="clear" w:color="auto" w:fill="auto"/>
          </w:tcPr>
          <w:p>
            <w:pPr>
              <w:pStyle w:val="95"/>
            </w:pPr>
            <w:r>
              <w:rPr>
                <w:lang w:eastAsia="zh-CN"/>
              </w:rPr>
              <w:t>Range</w:t>
            </w:r>
          </w:p>
        </w:tc>
        <w:tc>
          <w:tcPr>
            <w:tcW w:w="866" w:type="dxa"/>
            <w:vMerge w:val="continue"/>
            <w:shd w:val="clear" w:color="auto" w:fill="auto"/>
          </w:tcPr>
          <w:p>
            <w:pPr>
              <w:pStyle w:val="95"/>
            </w:pPr>
          </w:p>
        </w:tc>
        <w:tc>
          <w:tcPr>
            <w:tcW w:w="833" w:type="dxa"/>
            <w:shd w:val="clear" w:color="auto" w:fill="auto"/>
          </w:tcPr>
          <w:p>
            <w:pPr>
              <w:pStyle w:val="95"/>
            </w:pPr>
            <w:r>
              <w:rPr>
                <w:lang w:eastAsia="zh-CN"/>
              </w:rPr>
              <w:t>Band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95"/>
            </w:pPr>
            <w:r>
              <w:rPr>
                <w:lang w:eastAsia="zh-CN"/>
              </w:rPr>
              <w:t>Range</w:t>
            </w: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95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95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95"/>
            </w:pP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95"/>
            </w:pPr>
          </w:p>
        </w:tc>
        <w:tc>
          <w:tcPr>
            <w:tcW w:w="582" w:type="dxa"/>
            <w:vMerge w:val="continue"/>
            <w:shd w:val="clear" w:color="auto" w:fill="auto"/>
          </w:tcPr>
          <w:p>
            <w:pPr>
              <w:pStyle w:val="95"/>
            </w:pPr>
          </w:p>
        </w:tc>
        <w:tc>
          <w:tcPr>
            <w:tcW w:w="582" w:type="dxa"/>
            <w:vMerge w:val="continue"/>
            <w:shd w:val="clear" w:color="auto" w:fill="auto"/>
          </w:tcPr>
          <w:p>
            <w:pPr>
              <w:pStyle w:val="95"/>
            </w:pP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95"/>
            </w:pPr>
          </w:p>
        </w:tc>
        <w:tc>
          <w:tcPr>
            <w:tcW w:w="1755" w:type="dxa"/>
            <w:gridSpan w:val="2"/>
            <w:vMerge w:val="continue"/>
            <w:shd w:val="clear" w:color="auto" w:fill="auto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t>Default Test Settings for a CA_nXD Configuration (Intra-band contiguous)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Low CC1</w:t>
            </w:r>
          </w:p>
        </w:tc>
        <w:tc>
          <w:tcPr>
            <w:tcW w:w="865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nX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Low CC2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Low CC3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96"/>
            </w:pPr>
            <w:r>
              <w:t>Highest N</w:t>
            </w:r>
            <w:r>
              <w:rPr>
                <w:vertAlign w:val="subscript"/>
              </w:rPr>
              <w:t>RB_agg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96"/>
            </w:pPr>
            <w:r>
              <w:t>Highest N</w:t>
            </w:r>
            <w:r>
              <w:rPr>
                <w:vertAlign w:val="subscript"/>
              </w:rPr>
              <w:t>RB_agg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96"/>
            </w:pPr>
            <w:r>
              <w:t>Highest N</w:t>
            </w:r>
            <w:r>
              <w:rPr>
                <w:vertAlign w:val="subscript"/>
              </w:rPr>
              <w:t>RB_agg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96"/>
            </w:pPr>
            <w: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96"/>
            </w:pPr>
            <w: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96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96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9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High CC1</w:t>
            </w:r>
          </w:p>
        </w:tc>
        <w:tc>
          <w:tcPr>
            <w:tcW w:w="865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nX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High CC2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High CC3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96"/>
            </w:pPr>
            <w:r>
              <w:t>Highest N</w:t>
            </w:r>
            <w:r>
              <w:rPr>
                <w:vertAlign w:val="subscript"/>
              </w:rPr>
              <w:t>RB_agg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96"/>
            </w:pPr>
            <w:r>
              <w:t>Highest N</w:t>
            </w:r>
            <w:r>
              <w:rPr>
                <w:vertAlign w:val="subscript"/>
              </w:rPr>
              <w:t>RB_agg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96"/>
            </w:pPr>
            <w:r>
              <w:t>Highest N</w:t>
            </w:r>
            <w:r>
              <w:rPr>
                <w:vertAlign w:val="subscript"/>
              </w:rPr>
              <w:t>RB_agg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96"/>
            </w:pPr>
            <w: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96"/>
            </w:pPr>
            <w: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96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96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96"/>
            </w:pPr>
            <w:r>
              <w:t>-</w:t>
            </w:r>
          </w:p>
        </w:tc>
      </w:tr>
    </w:tbl>
    <w:p/>
    <w:p/>
    <w:tbl>
      <w:tblPr>
        <w:tblStyle w:val="71"/>
        <w:tblW w:w="147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"/>
        <w:gridCol w:w="834"/>
        <w:gridCol w:w="855"/>
        <w:gridCol w:w="865"/>
        <w:gridCol w:w="834"/>
        <w:gridCol w:w="854"/>
        <w:gridCol w:w="866"/>
        <w:gridCol w:w="833"/>
        <w:gridCol w:w="855"/>
        <w:gridCol w:w="969"/>
        <w:gridCol w:w="969"/>
        <w:gridCol w:w="969"/>
        <w:gridCol w:w="854"/>
        <w:gridCol w:w="582"/>
        <w:gridCol w:w="582"/>
        <w:gridCol w:w="854"/>
        <w:gridCol w:w="1012"/>
        <w:gridCol w:w="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95"/>
            </w:pPr>
            <w:r>
              <w:t>Test Parameters for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restart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ID</w:t>
            </w:r>
          </w:p>
        </w:tc>
        <w:tc>
          <w:tcPr>
            <w:tcW w:w="9703" w:type="dxa"/>
            <w:gridSpan w:val="11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CA Configuration / channel BW</w:t>
            </w:r>
          </w:p>
        </w:tc>
        <w:tc>
          <w:tcPr>
            <w:tcW w:w="2018" w:type="dxa"/>
            <w:gridSpan w:val="3"/>
            <w:shd w:val="clear" w:color="auto" w:fill="auto"/>
            <w:vAlign w:val="center"/>
          </w:tcPr>
          <w:p>
            <w:pPr>
              <w:pStyle w:val="95"/>
            </w:pPr>
            <w:r>
              <w:rPr>
                <w:lang w:eastAsia="zh-CN"/>
              </w:rPr>
              <w:t>DL Allocation</w:t>
            </w:r>
          </w:p>
        </w:tc>
        <w:tc>
          <w:tcPr>
            <w:tcW w:w="2609" w:type="dxa"/>
            <w:gridSpan w:val="3"/>
            <w:shd w:val="clear" w:color="auto" w:fill="auto"/>
            <w:vAlign w:val="center"/>
          </w:tcPr>
          <w:p>
            <w:pPr>
              <w:pStyle w:val="95"/>
            </w:pPr>
            <w:r>
              <w:rPr>
                <w:lang w:eastAsia="zh-CN"/>
              </w:rPr>
              <w:t>UL allocation (NOTE2.0 to NOTE 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continue"/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6796" w:type="dxa"/>
            <w:gridSpan w:val="8"/>
            <w:shd w:val="clear" w:color="auto" w:fill="auto"/>
            <w:vAlign w:val="center"/>
          </w:tcPr>
          <w:p>
            <w:pPr>
              <w:pStyle w:val="95"/>
            </w:pPr>
            <w:r>
              <w:rPr>
                <w:lang w:eastAsia="zh-CN"/>
              </w:rPr>
              <w:t>CA configuration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PCC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SCC1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SCC2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CC Mod</w:t>
            </w:r>
          </w:p>
        </w:tc>
        <w:tc>
          <w:tcPr>
            <w:tcW w:w="1164" w:type="dxa"/>
            <w:gridSpan w:val="2"/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PCC &amp; SCC RB allocation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CC Mod</w:t>
            </w:r>
          </w:p>
        </w:tc>
        <w:tc>
          <w:tcPr>
            <w:tcW w:w="1755" w:type="dxa"/>
            <w:gridSpan w:val="2"/>
            <w:vMerge w:val="restart"/>
            <w:shd w:val="clear" w:color="auto" w:fill="auto"/>
            <w:vAlign w:val="center"/>
          </w:tcPr>
          <w:p>
            <w:pPr>
              <w:pStyle w:val="95"/>
            </w:pPr>
            <w:r>
              <w:rPr>
                <w:lang w:eastAsia="zh-CN"/>
              </w:rPr>
              <w:t>PCC &amp; SCC RB allocation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continue"/>
            <w:shd w:val="clear" w:color="auto" w:fill="auto"/>
          </w:tcPr>
          <w:p/>
        </w:tc>
        <w:tc>
          <w:tcPr>
            <w:tcW w:w="1689" w:type="dxa"/>
            <w:gridSpan w:val="2"/>
            <w:shd w:val="clear" w:color="auto" w:fill="auto"/>
          </w:tcPr>
          <w:p>
            <w:pPr>
              <w:pStyle w:val="95"/>
            </w:pPr>
            <w:r>
              <w:rPr>
                <w:lang w:eastAsia="zh-CN"/>
              </w:rPr>
              <w:t>PCC</w:t>
            </w:r>
          </w:p>
        </w:tc>
        <w:tc>
          <w:tcPr>
            <w:tcW w:w="865" w:type="dxa"/>
            <w:vMerge w:val="restart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vertAlign w:val="subscript"/>
                <w:lang w:eastAsia="zh-CN"/>
              </w:rPr>
              <w:t>gap1</w:t>
            </w:r>
          </w:p>
        </w:tc>
        <w:tc>
          <w:tcPr>
            <w:tcW w:w="1688" w:type="dxa"/>
            <w:gridSpan w:val="2"/>
            <w:shd w:val="clear" w:color="auto" w:fill="auto"/>
          </w:tcPr>
          <w:p>
            <w:pPr>
              <w:pStyle w:val="95"/>
            </w:pPr>
            <w:r>
              <w:rPr>
                <w:lang w:eastAsia="zh-CN"/>
              </w:rPr>
              <w:t>SCC1</w:t>
            </w:r>
          </w:p>
        </w:tc>
        <w:tc>
          <w:tcPr>
            <w:tcW w:w="866" w:type="dxa"/>
            <w:vMerge w:val="restart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vertAlign w:val="subscript"/>
                <w:lang w:eastAsia="zh-CN"/>
              </w:rPr>
              <w:t>gap2</w:t>
            </w:r>
          </w:p>
        </w:tc>
        <w:tc>
          <w:tcPr>
            <w:tcW w:w="1688" w:type="dxa"/>
            <w:gridSpan w:val="2"/>
            <w:shd w:val="clear" w:color="auto" w:fill="auto"/>
          </w:tcPr>
          <w:p>
            <w:pPr>
              <w:pStyle w:val="95"/>
            </w:pPr>
            <w:r>
              <w:rPr>
                <w:lang w:eastAsia="zh-CN"/>
              </w:rPr>
              <w:t>SCC2</w:t>
            </w: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95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95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95"/>
            </w:pP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95"/>
            </w:pPr>
          </w:p>
        </w:tc>
        <w:tc>
          <w:tcPr>
            <w:tcW w:w="582" w:type="dxa"/>
            <w:vMerge w:val="restart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PCC</w:t>
            </w:r>
          </w:p>
        </w:tc>
        <w:tc>
          <w:tcPr>
            <w:tcW w:w="582" w:type="dxa"/>
            <w:vMerge w:val="restart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SCC</w:t>
            </w: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95"/>
            </w:pPr>
          </w:p>
        </w:tc>
        <w:tc>
          <w:tcPr>
            <w:tcW w:w="1755" w:type="dxa"/>
            <w:gridSpan w:val="2"/>
            <w:vMerge w:val="continue"/>
            <w:shd w:val="clear" w:color="auto" w:fill="auto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continue"/>
            <w:shd w:val="clear" w:color="auto" w:fill="auto"/>
          </w:tcPr>
          <w:p/>
        </w:tc>
        <w:tc>
          <w:tcPr>
            <w:tcW w:w="834" w:type="dxa"/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Band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Range</w:t>
            </w:r>
          </w:p>
        </w:tc>
        <w:tc>
          <w:tcPr>
            <w:tcW w:w="865" w:type="dxa"/>
            <w:vMerge w:val="continue"/>
            <w:shd w:val="clear" w:color="auto" w:fill="auto"/>
          </w:tcPr>
          <w:p>
            <w:pPr>
              <w:pStyle w:val="95"/>
            </w:pPr>
          </w:p>
        </w:tc>
        <w:tc>
          <w:tcPr>
            <w:tcW w:w="834" w:type="dxa"/>
            <w:shd w:val="clear" w:color="auto" w:fill="auto"/>
          </w:tcPr>
          <w:p>
            <w:pPr>
              <w:pStyle w:val="95"/>
            </w:pPr>
            <w:r>
              <w:rPr>
                <w:lang w:eastAsia="zh-CN"/>
              </w:rPr>
              <w:t>Band</w:t>
            </w:r>
          </w:p>
        </w:tc>
        <w:tc>
          <w:tcPr>
            <w:tcW w:w="854" w:type="dxa"/>
            <w:shd w:val="clear" w:color="auto" w:fill="auto"/>
          </w:tcPr>
          <w:p>
            <w:pPr>
              <w:pStyle w:val="95"/>
            </w:pPr>
            <w:r>
              <w:rPr>
                <w:lang w:eastAsia="zh-CN"/>
              </w:rPr>
              <w:t>Range</w:t>
            </w:r>
          </w:p>
        </w:tc>
        <w:tc>
          <w:tcPr>
            <w:tcW w:w="866" w:type="dxa"/>
            <w:vMerge w:val="continue"/>
            <w:shd w:val="clear" w:color="auto" w:fill="auto"/>
          </w:tcPr>
          <w:p>
            <w:pPr>
              <w:pStyle w:val="95"/>
            </w:pPr>
          </w:p>
        </w:tc>
        <w:tc>
          <w:tcPr>
            <w:tcW w:w="833" w:type="dxa"/>
            <w:shd w:val="clear" w:color="auto" w:fill="auto"/>
          </w:tcPr>
          <w:p>
            <w:pPr>
              <w:pStyle w:val="95"/>
            </w:pPr>
            <w:r>
              <w:rPr>
                <w:lang w:eastAsia="zh-CN"/>
              </w:rPr>
              <w:t>Band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95"/>
            </w:pPr>
            <w:r>
              <w:rPr>
                <w:lang w:eastAsia="zh-CN"/>
              </w:rPr>
              <w:t>Range</w:t>
            </w: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95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95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95"/>
            </w:pP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95"/>
            </w:pPr>
          </w:p>
        </w:tc>
        <w:tc>
          <w:tcPr>
            <w:tcW w:w="582" w:type="dxa"/>
            <w:vMerge w:val="continue"/>
            <w:shd w:val="clear" w:color="auto" w:fill="auto"/>
          </w:tcPr>
          <w:p>
            <w:pPr>
              <w:pStyle w:val="95"/>
            </w:pPr>
          </w:p>
        </w:tc>
        <w:tc>
          <w:tcPr>
            <w:tcW w:w="582" w:type="dxa"/>
            <w:vMerge w:val="continue"/>
            <w:shd w:val="clear" w:color="auto" w:fill="auto"/>
          </w:tcPr>
          <w:p>
            <w:pPr>
              <w:pStyle w:val="95"/>
            </w:pP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95"/>
            </w:pPr>
          </w:p>
        </w:tc>
        <w:tc>
          <w:tcPr>
            <w:tcW w:w="1755" w:type="dxa"/>
            <w:gridSpan w:val="2"/>
            <w:vMerge w:val="continue"/>
            <w:shd w:val="clear" w:color="auto" w:fill="auto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95"/>
            </w:pPr>
            <w:r>
              <w:t>Default Test Settings for a CA_nXA-nYA-nZA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default</w:t>
            </w:r>
          </w:p>
        </w:tc>
        <w:tc>
          <w:tcPr>
            <w:tcW w:w="865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nY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default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nZ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default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96"/>
            </w:pPr>
            <w:r>
              <w:t>Highest (NOTE 12)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96"/>
            </w:pPr>
            <w:r>
              <w:t>Highest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96"/>
            </w:pPr>
            <w:r>
              <w:t>Highest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96"/>
            </w:pPr>
            <w: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96"/>
            </w:pPr>
            <w: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96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96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9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96"/>
            </w:pPr>
            <w:r>
              <w:t>nY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96"/>
            </w:pPr>
            <w:r>
              <w:t>default</w:t>
            </w:r>
          </w:p>
        </w:tc>
        <w:tc>
          <w:tcPr>
            <w:tcW w:w="865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96"/>
            </w:pPr>
            <w:r>
              <w:t>nZ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96"/>
            </w:pPr>
            <w:r>
              <w:t>default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  <w:vAlign w:val="center"/>
          </w:tcPr>
          <w:p>
            <w:pPr>
              <w:pStyle w:val="96"/>
            </w:pPr>
            <w: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96"/>
            </w:pPr>
            <w:r>
              <w:t>default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96"/>
            </w:pPr>
            <w:r>
              <w:t>Highest (NOTE 12)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96"/>
            </w:pPr>
            <w:r>
              <w:t>Highest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96"/>
            </w:pPr>
            <w:r>
              <w:t>Highest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96"/>
            </w:pPr>
            <w: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96"/>
            </w:pPr>
            <w: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96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96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9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3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nZ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96"/>
            </w:pPr>
            <w:r>
              <w:t>default</w:t>
            </w:r>
          </w:p>
        </w:tc>
        <w:tc>
          <w:tcPr>
            <w:tcW w:w="865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96"/>
            </w:pPr>
            <w:r>
              <w:t>nY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96"/>
            </w:pPr>
            <w:r>
              <w:t>default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  <w:vAlign w:val="center"/>
          </w:tcPr>
          <w:p>
            <w:pPr>
              <w:pStyle w:val="96"/>
            </w:pPr>
            <w: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96"/>
            </w:pPr>
            <w:r>
              <w:t>default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96"/>
            </w:pPr>
            <w:r>
              <w:t>Highest (NOTE 12)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96"/>
            </w:pPr>
            <w:r>
              <w:t>Highest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96"/>
            </w:pPr>
            <w:r>
              <w:t>Highest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96"/>
            </w:pPr>
            <w: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96"/>
            </w:pPr>
            <w: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96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96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9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95"/>
            </w:pPr>
            <w:r>
              <w:t>Default Test Settings for a CA_nXC-nYA, CA_nYA-nXC, CA_nYA-nXB and CA_nXB-nYA Configurations</w:t>
            </w:r>
            <w:r>
              <w:rPr>
                <w:lang w:eastAsia="zh-TW"/>
              </w:rPr>
              <w:t xml:space="preserve"> (</w:t>
            </w:r>
            <w:r>
              <w:t>Intra-band contiguous</w:t>
            </w:r>
            <w:r>
              <w:rPr>
                <w:lang w:eastAsia="zh-TW"/>
              </w:rPr>
              <w:t xml:space="preserve"> + 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96"/>
            </w:pPr>
            <w: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96"/>
            </w:pPr>
            <w:r>
              <w:t>default</w:t>
            </w:r>
          </w:p>
        </w:tc>
        <w:tc>
          <w:tcPr>
            <w:tcW w:w="865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96"/>
            </w:pPr>
            <w:r>
              <w:t>nX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96"/>
            </w:pPr>
            <w:r>
              <w:t>default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  <w:vAlign w:val="center"/>
          </w:tcPr>
          <w:p>
            <w:pPr>
              <w:pStyle w:val="96"/>
            </w:pPr>
            <w:r>
              <w:t>nY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96"/>
            </w:pPr>
            <w:r>
              <w:t>default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TW"/>
              </w:rPr>
              <w:t>Highest N</w:t>
            </w:r>
            <w:r>
              <w:rPr>
                <w:vertAlign w:val="subscript"/>
                <w:lang w:eastAsia="zh-TW"/>
              </w:rPr>
              <w:t>RB_agg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TW"/>
              </w:rPr>
              <w:t>Highest N</w:t>
            </w:r>
            <w:r>
              <w:rPr>
                <w:vertAlign w:val="subscript"/>
                <w:lang w:eastAsia="zh-TW"/>
              </w:rPr>
              <w:t>RB_agg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96"/>
            </w:pPr>
            <w:r>
              <w:t xml:space="preserve">Highest 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96"/>
            </w:pPr>
            <w: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96"/>
            </w:pPr>
            <w: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96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96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9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96"/>
            </w:pPr>
            <w:r>
              <w:t>nY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96"/>
            </w:pPr>
            <w:r>
              <w:t>default</w:t>
            </w:r>
          </w:p>
        </w:tc>
        <w:tc>
          <w:tcPr>
            <w:tcW w:w="865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96"/>
            </w:pPr>
            <w:r>
              <w:t>nX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96"/>
            </w:pPr>
            <w:r>
              <w:t>default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  <w:vAlign w:val="center"/>
          </w:tcPr>
          <w:p>
            <w:pPr>
              <w:pStyle w:val="96"/>
            </w:pPr>
            <w: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96"/>
            </w:pPr>
            <w:r>
              <w:t>default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96"/>
            </w:pPr>
            <w:r>
              <w:t>Highest (NOTE 12)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TW"/>
              </w:rPr>
              <w:t>Highest N</w:t>
            </w:r>
            <w:r>
              <w:rPr>
                <w:vertAlign w:val="subscript"/>
                <w:lang w:eastAsia="zh-TW"/>
              </w:rPr>
              <w:t>RB_agg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TW"/>
              </w:rPr>
              <w:t>Highest N</w:t>
            </w:r>
            <w:r>
              <w:rPr>
                <w:vertAlign w:val="subscript"/>
                <w:lang w:eastAsia="zh-TW"/>
              </w:rPr>
              <w:t>RB_agg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96"/>
            </w:pPr>
            <w: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96"/>
            </w:pPr>
            <w: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96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96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96"/>
            </w:pPr>
            <w:r>
              <w:t>-</w:t>
            </w:r>
          </w:p>
        </w:tc>
      </w:tr>
    </w:tbl>
    <w:p/>
    <w:p>
      <w:pPr>
        <w:rPr>
          <w:rFonts w:ascii="Arial" w:hAnsi="Arial"/>
        </w:rPr>
      </w:pPr>
      <w:r>
        <w:br w:type="page"/>
      </w:r>
    </w:p>
    <w:p/>
    <w:tbl>
      <w:tblPr>
        <w:tblStyle w:val="71"/>
        <w:tblW w:w="147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"/>
        <w:gridCol w:w="834"/>
        <w:gridCol w:w="855"/>
        <w:gridCol w:w="865"/>
        <w:gridCol w:w="834"/>
        <w:gridCol w:w="854"/>
        <w:gridCol w:w="866"/>
        <w:gridCol w:w="833"/>
        <w:gridCol w:w="855"/>
        <w:gridCol w:w="969"/>
        <w:gridCol w:w="969"/>
        <w:gridCol w:w="969"/>
        <w:gridCol w:w="854"/>
        <w:gridCol w:w="582"/>
        <w:gridCol w:w="582"/>
        <w:gridCol w:w="854"/>
        <w:gridCol w:w="1012"/>
        <w:gridCol w:w="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95"/>
            </w:pPr>
            <w:r>
              <w:t>Test Parameters for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restart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ID</w:t>
            </w:r>
          </w:p>
        </w:tc>
        <w:tc>
          <w:tcPr>
            <w:tcW w:w="9703" w:type="dxa"/>
            <w:gridSpan w:val="11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CA Configuration / channel BW</w:t>
            </w:r>
          </w:p>
        </w:tc>
        <w:tc>
          <w:tcPr>
            <w:tcW w:w="2018" w:type="dxa"/>
            <w:gridSpan w:val="3"/>
            <w:shd w:val="clear" w:color="auto" w:fill="auto"/>
            <w:vAlign w:val="center"/>
          </w:tcPr>
          <w:p>
            <w:pPr>
              <w:pStyle w:val="95"/>
            </w:pPr>
            <w:r>
              <w:rPr>
                <w:lang w:eastAsia="zh-CN"/>
              </w:rPr>
              <w:t>DL Allocation</w:t>
            </w:r>
          </w:p>
        </w:tc>
        <w:tc>
          <w:tcPr>
            <w:tcW w:w="2609" w:type="dxa"/>
            <w:gridSpan w:val="3"/>
            <w:shd w:val="clear" w:color="auto" w:fill="auto"/>
            <w:vAlign w:val="center"/>
          </w:tcPr>
          <w:p>
            <w:pPr>
              <w:pStyle w:val="95"/>
            </w:pPr>
            <w:r>
              <w:rPr>
                <w:lang w:eastAsia="zh-CN"/>
              </w:rPr>
              <w:t>UL allocation (NOTE2.0 to NOTE 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continue"/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6796" w:type="dxa"/>
            <w:gridSpan w:val="8"/>
            <w:shd w:val="clear" w:color="auto" w:fill="auto"/>
            <w:vAlign w:val="center"/>
          </w:tcPr>
          <w:p>
            <w:pPr>
              <w:pStyle w:val="95"/>
            </w:pPr>
            <w:r>
              <w:rPr>
                <w:lang w:eastAsia="zh-CN"/>
              </w:rPr>
              <w:t>CA configuration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PCC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SCC1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SCC2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CC Mod</w:t>
            </w:r>
          </w:p>
        </w:tc>
        <w:tc>
          <w:tcPr>
            <w:tcW w:w="1164" w:type="dxa"/>
            <w:gridSpan w:val="2"/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PCC &amp; SCC RB allocation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CC Mod</w:t>
            </w:r>
          </w:p>
        </w:tc>
        <w:tc>
          <w:tcPr>
            <w:tcW w:w="1755" w:type="dxa"/>
            <w:gridSpan w:val="2"/>
            <w:vMerge w:val="restart"/>
            <w:shd w:val="clear" w:color="auto" w:fill="auto"/>
            <w:vAlign w:val="center"/>
          </w:tcPr>
          <w:p>
            <w:pPr>
              <w:pStyle w:val="95"/>
            </w:pPr>
            <w:r>
              <w:rPr>
                <w:lang w:eastAsia="zh-CN"/>
              </w:rPr>
              <w:t>PCC &amp; SCC RB allocation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continue"/>
            <w:shd w:val="clear" w:color="auto" w:fill="auto"/>
          </w:tcPr>
          <w:p/>
        </w:tc>
        <w:tc>
          <w:tcPr>
            <w:tcW w:w="1689" w:type="dxa"/>
            <w:gridSpan w:val="2"/>
            <w:shd w:val="clear" w:color="auto" w:fill="auto"/>
          </w:tcPr>
          <w:p>
            <w:pPr>
              <w:pStyle w:val="95"/>
            </w:pPr>
            <w:r>
              <w:rPr>
                <w:lang w:eastAsia="zh-CN"/>
              </w:rPr>
              <w:t>PCC</w:t>
            </w:r>
          </w:p>
        </w:tc>
        <w:tc>
          <w:tcPr>
            <w:tcW w:w="865" w:type="dxa"/>
            <w:vMerge w:val="restart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vertAlign w:val="subscript"/>
                <w:lang w:eastAsia="zh-CN"/>
              </w:rPr>
              <w:t>gap1</w:t>
            </w:r>
          </w:p>
        </w:tc>
        <w:tc>
          <w:tcPr>
            <w:tcW w:w="1688" w:type="dxa"/>
            <w:gridSpan w:val="2"/>
            <w:shd w:val="clear" w:color="auto" w:fill="auto"/>
          </w:tcPr>
          <w:p>
            <w:pPr>
              <w:pStyle w:val="95"/>
            </w:pPr>
            <w:r>
              <w:rPr>
                <w:lang w:eastAsia="zh-CN"/>
              </w:rPr>
              <w:t>SCC1</w:t>
            </w:r>
          </w:p>
        </w:tc>
        <w:tc>
          <w:tcPr>
            <w:tcW w:w="866" w:type="dxa"/>
            <w:vMerge w:val="restart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vertAlign w:val="subscript"/>
                <w:lang w:eastAsia="zh-CN"/>
              </w:rPr>
              <w:t>gap2</w:t>
            </w:r>
          </w:p>
        </w:tc>
        <w:tc>
          <w:tcPr>
            <w:tcW w:w="1688" w:type="dxa"/>
            <w:gridSpan w:val="2"/>
            <w:shd w:val="clear" w:color="auto" w:fill="auto"/>
          </w:tcPr>
          <w:p>
            <w:pPr>
              <w:pStyle w:val="95"/>
            </w:pPr>
            <w:r>
              <w:rPr>
                <w:lang w:eastAsia="zh-CN"/>
              </w:rPr>
              <w:t>SCC2</w:t>
            </w: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95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95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95"/>
            </w:pP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95"/>
            </w:pPr>
          </w:p>
        </w:tc>
        <w:tc>
          <w:tcPr>
            <w:tcW w:w="582" w:type="dxa"/>
            <w:vMerge w:val="restart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PCC</w:t>
            </w:r>
          </w:p>
        </w:tc>
        <w:tc>
          <w:tcPr>
            <w:tcW w:w="582" w:type="dxa"/>
            <w:vMerge w:val="restart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SCC</w:t>
            </w: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95"/>
            </w:pPr>
          </w:p>
        </w:tc>
        <w:tc>
          <w:tcPr>
            <w:tcW w:w="1755" w:type="dxa"/>
            <w:gridSpan w:val="2"/>
            <w:vMerge w:val="continue"/>
            <w:shd w:val="clear" w:color="auto" w:fill="auto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continue"/>
            <w:shd w:val="clear" w:color="auto" w:fill="auto"/>
          </w:tcPr>
          <w:p/>
        </w:tc>
        <w:tc>
          <w:tcPr>
            <w:tcW w:w="834" w:type="dxa"/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Band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Range</w:t>
            </w:r>
          </w:p>
        </w:tc>
        <w:tc>
          <w:tcPr>
            <w:tcW w:w="865" w:type="dxa"/>
            <w:vMerge w:val="continue"/>
            <w:shd w:val="clear" w:color="auto" w:fill="auto"/>
          </w:tcPr>
          <w:p>
            <w:pPr>
              <w:pStyle w:val="95"/>
            </w:pPr>
          </w:p>
        </w:tc>
        <w:tc>
          <w:tcPr>
            <w:tcW w:w="834" w:type="dxa"/>
            <w:shd w:val="clear" w:color="auto" w:fill="auto"/>
          </w:tcPr>
          <w:p>
            <w:pPr>
              <w:pStyle w:val="95"/>
            </w:pPr>
            <w:r>
              <w:rPr>
                <w:lang w:eastAsia="zh-CN"/>
              </w:rPr>
              <w:t>Band</w:t>
            </w:r>
          </w:p>
        </w:tc>
        <w:tc>
          <w:tcPr>
            <w:tcW w:w="854" w:type="dxa"/>
            <w:shd w:val="clear" w:color="auto" w:fill="auto"/>
          </w:tcPr>
          <w:p>
            <w:pPr>
              <w:pStyle w:val="95"/>
            </w:pPr>
            <w:r>
              <w:rPr>
                <w:lang w:eastAsia="zh-CN"/>
              </w:rPr>
              <w:t>Range</w:t>
            </w:r>
          </w:p>
        </w:tc>
        <w:tc>
          <w:tcPr>
            <w:tcW w:w="866" w:type="dxa"/>
            <w:vMerge w:val="continue"/>
            <w:shd w:val="clear" w:color="auto" w:fill="auto"/>
          </w:tcPr>
          <w:p>
            <w:pPr>
              <w:pStyle w:val="95"/>
            </w:pPr>
          </w:p>
        </w:tc>
        <w:tc>
          <w:tcPr>
            <w:tcW w:w="833" w:type="dxa"/>
            <w:shd w:val="clear" w:color="auto" w:fill="auto"/>
          </w:tcPr>
          <w:p>
            <w:pPr>
              <w:pStyle w:val="95"/>
            </w:pPr>
            <w:r>
              <w:rPr>
                <w:lang w:eastAsia="zh-CN"/>
              </w:rPr>
              <w:t>Band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95"/>
            </w:pPr>
            <w:r>
              <w:rPr>
                <w:lang w:eastAsia="zh-CN"/>
              </w:rPr>
              <w:t>Range</w:t>
            </w: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95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95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95"/>
            </w:pP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95"/>
            </w:pPr>
          </w:p>
        </w:tc>
        <w:tc>
          <w:tcPr>
            <w:tcW w:w="582" w:type="dxa"/>
            <w:vMerge w:val="continue"/>
            <w:shd w:val="clear" w:color="auto" w:fill="auto"/>
          </w:tcPr>
          <w:p>
            <w:pPr>
              <w:pStyle w:val="95"/>
            </w:pPr>
          </w:p>
        </w:tc>
        <w:tc>
          <w:tcPr>
            <w:tcW w:w="582" w:type="dxa"/>
            <w:vMerge w:val="continue"/>
            <w:shd w:val="clear" w:color="auto" w:fill="auto"/>
          </w:tcPr>
          <w:p>
            <w:pPr>
              <w:pStyle w:val="95"/>
            </w:pP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95"/>
            </w:pPr>
          </w:p>
        </w:tc>
        <w:tc>
          <w:tcPr>
            <w:tcW w:w="1755" w:type="dxa"/>
            <w:gridSpan w:val="2"/>
            <w:vMerge w:val="continue"/>
            <w:shd w:val="clear" w:color="auto" w:fill="auto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95"/>
            </w:pPr>
            <w:r>
              <w:t>Default Test Settings for a CA_nX(2A)-nYA Configuration (Intra-band non-contiguous + 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34" w:type="dxa"/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CC1</w:t>
            </w:r>
          </w:p>
        </w:tc>
        <w:tc>
          <w:tcPr>
            <w:tcW w:w="865" w:type="dxa"/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Max (NOTE 7)</w:t>
            </w:r>
          </w:p>
        </w:tc>
        <w:tc>
          <w:tcPr>
            <w:tcW w:w="834" w:type="dxa"/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854" w:type="dxa"/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CC2</w:t>
            </w:r>
          </w:p>
        </w:tc>
        <w:tc>
          <w:tcPr>
            <w:tcW w:w="866" w:type="dxa"/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nY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Mid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TW"/>
              </w:rPr>
              <w:t>Highest N</w:t>
            </w:r>
            <w:r>
              <w:rPr>
                <w:b/>
                <w:vertAlign w:val="subscript"/>
                <w:lang w:eastAsia="zh-CN"/>
              </w:rPr>
              <w:t>RB_agg</w:t>
            </w:r>
            <w:r>
              <w:rPr>
                <w:lang w:eastAsia="zh-TW"/>
              </w:rPr>
              <w:t xml:space="preserve"> (NOTE 6)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TW"/>
              </w:rPr>
              <w:t>Highest N</w:t>
            </w:r>
            <w:r>
              <w:rPr>
                <w:b/>
                <w:vertAlign w:val="subscript"/>
                <w:lang w:eastAsia="zh-CN"/>
              </w:rPr>
              <w:t>RB_agg</w:t>
            </w:r>
            <w:r>
              <w:rPr>
                <w:lang w:eastAsia="zh-TW"/>
              </w:rPr>
              <w:t xml:space="preserve"> (NOTE 6)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96"/>
            </w:pPr>
            <w:r>
              <w:t xml:space="preserve">Highest 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96"/>
            </w:pPr>
            <w: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96"/>
            </w:pPr>
            <w: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96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96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9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34" w:type="dxa"/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nY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Mid</w:t>
            </w:r>
          </w:p>
        </w:tc>
        <w:tc>
          <w:tcPr>
            <w:tcW w:w="865" w:type="dxa"/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NA</w:t>
            </w:r>
          </w:p>
        </w:tc>
        <w:tc>
          <w:tcPr>
            <w:tcW w:w="834" w:type="dxa"/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854" w:type="dxa"/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CC1</w:t>
            </w:r>
          </w:p>
        </w:tc>
        <w:tc>
          <w:tcPr>
            <w:tcW w:w="866" w:type="dxa"/>
            <w:shd w:val="clear" w:color="auto" w:fill="auto"/>
          </w:tcPr>
          <w:p>
            <w:pPr>
              <w:pStyle w:val="96"/>
            </w:pPr>
            <w:r>
              <w:rPr>
                <w:lang w:eastAsia="zh-CN"/>
              </w:rPr>
              <w:t>Max (NOTE 7)</w:t>
            </w:r>
          </w:p>
        </w:tc>
        <w:tc>
          <w:tcPr>
            <w:tcW w:w="833" w:type="dxa"/>
            <w:shd w:val="clear" w:color="auto" w:fill="auto"/>
          </w:tcPr>
          <w:p>
            <w:pPr>
              <w:pStyle w:val="96"/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96"/>
            </w:pPr>
            <w:r>
              <w:rPr>
                <w:lang w:eastAsia="zh-CN"/>
              </w:rPr>
              <w:t>CC2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96"/>
            </w:pPr>
            <w:r>
              <w:t>Highest (NOTE 12)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TW"/>
              </w:rPr>
              <w:t>Highest N</w:t>
            </w:r>
            <w:r>
              <w:rPr>
                <w:b/>
                <w:vertAlign w:val="subscript"/>
                <w:lang w:eastAsia="zh-CN"/>
              </w:rPr>
              <w:t>RB_agg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TW"/>
              </w:rPr>
              <w:t>Highest N</w:t>
            </w:r>
            <w:r>
              <w:rPr>
                <w:b/>
                <w:vertAlign w:val="subscript"/>
                <w:lang w:eastAsia="zh-CN"/>
              </w:rPr>
              <w:t>RB_agg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96"/>
            </w:pPr>
            <w: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96"/>
            </w:pPr>
            <w: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96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96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9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96"/>
              <w:rPr>
                <w:b/>
                <w:bCs/>
              </w:rPr>
            </w:pPr>
            <w:r>
              <w:rPr>
                <w:b/>
                <w:bCs/>
              </w:rPr>
              <w:t>Default Test Settings for a CA_nX(3A) Configuration (Intra-band non-contiguous)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34" w:type="dxa"/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CC1</w:t>
            </w:r>
          </w:p>
        </w:tc>
        <w:tc>
          <w:tcPr>
            <w:tcW w:w="865" w:type="dxa"/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Max (NOTE 7)</w:t>
            </w:r>
          </w:p>
        </w:tc>
        <w:tc>
          <w:tcPr>
            <w:tcW w:w="834" w:type="dxa"/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854" w:type="dxa"/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CC2</w:t>
            </w:r>
          </w:p>
        </w:tc>
        <w:tc>
          <w:tcPr>
            <w:tcW w:w="866" w:type="dxa"/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Max (NOTE 7)</w:t>
            </w:r>
          </w:p>
        </w:tc>
        <w:tc>
          <w:tcPr>
            <w:tcW w:w="833" w:type="dxa"/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CC3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Highest NRB_agg (NOTE 6)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96"/>
              <w:rPr>
                <w:lang w:eastAsia="zh-TW"/>
              </w:rPr>
            </w:pPr>
            <w:r>
              <w:rPr>
                <w:lang w:eastAsia="zh-CN"/>
              </w:rPr>
              <w:t>Highest NRB_agg (NOTE 6)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96"/>
              <w:rPr>
                <w:lang w:eastAsia="zh-TW"/>
              </w:rPr>
            </w:pPr>
            <w:r>
              <w:rPr>
                <w:lang w:eastAsia="zh-CN"/>
              </w:rPr>
              <w:t>Highest NRB_agg (NOTE 6)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96"/>
              <w:rPr>
                <w:b/>
                <w:bCs/>
              </w:rPr>
            </w:pPr>
            <w:r>
              <w:rPr>
                <w:b/>
                <w:bCs/>
              </w:rPr>
              <w:t>Default Test Settings for a CA_nX(A-C) and CA_nX(A-B) Configuration (Intra-band contiguous + Intra-band non-contiguous)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34" w:type="dxa"/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CC1</w:t>
            </w:r>
          </w:p>
        </w:tc>
        <w:tc>
          <w:tcPr>
            <w:tcW w:w="865" w:type="dxa"/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Max (NOTE 7)</w:t>
            </w:r>
          </w:p>
        </w:tc>
        <w:tc>
          <w:tcPr>
            <w:tcW w:w="834" w:type="dxa"/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854" w:type="dxa"/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CC2</w:t>
            </w:r>
          </w:p>
        </w:tc>
        <w:tc>
          <w:tcPr>
            <w:tcW w:w="866" w:type="dxa"/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CC3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Highest NRB_agg (NOTE 6)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96"/>
              <w:rPr>
                <w:lang w:eastAsia="zh-TW"/>
              </w:rPr>
            </w:pPr>
            <w:r>
              <w:rPr>
                <w:lang w:eastAsia="zh-CN"/>
              </w:rPr>
              <w:t>Highest NRB_agg (NOTE 6)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96"/>
              <w:rPr>
                <w:lang w:eastAsia="zh-TW"/>
              </w:rPr>
            </w:pPr>
            <w:r>
              <w:rPr>
                <w:lang w:eastAsia="zh-CN"/>
              </w:rPr>
              <w:t>Highest NRB_agg (NOTE 6)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110"/>
            </w:pPr>
            <w:r>
              <w:t>Note 1:</w:t>
            </w:r>
            <w:r>
              <w:tab/>
            </w:r>
            <w:r>
              <w:t>CA Configuration Test CC Combination test settings are checked separately for each CA Configuration.</w:t>
            </w:r>
          </w:p>
          <w:p>
            <w:pPr>
              <w:pStyle w:val="110"/>
              <w:rPr>
                <w:lang w:eastAsia="zh-CN"/>
              </w:rPr>
            </w:pPr>
            <w:r>
              <w:t>Note 2.0:</w:t>
            </w:r>
            <w:r>
              <w:tab/>
            </w:r>
            <w:r>
              <w:rPr>
                <w:lang w:eastAsia="zh-CN"/>
              </w:rPr>
              <w:t>REFSENS refers to the single carrier Uplink RB allocation for reference sensitivity according to table 7.3.2.4.1-3</w:t>
            </w:r>
            <w:r>
              <w:t>.</w:t>
            </w:r>
          </w:p>
          <w:p>
            <w:pPr>
              <w:pStyle w:val="110"/>
            </w:pPr>
            <w:r>
              <w:t>Note 2:</w:t>
            </w:r>
            <w:r>
              <w:tab/>
            </w:r>
            <w:r>
              <w:t>Use CA Configuration – specific test points if present in the table, otherwise use test points from matching Group Test Settings, if present in the table. Otherwise use the Default Test Settings test points.</w:t>
            </w:r>
          </w:p>
          <w:p>
            <w:pPr>
              <w:pStyle w:val="110"/>
            </w:pPr>
            <w:r>
              <w:t>Note 3:</w:t>
            </w:r>
            <w:r>
              <w:tab/>
            </w:r>
            <w:r>
              <w:t>Inter-band: nX,nY,nZ correspond to the different bands in the CA Configuration. E.g. for CA_n1A-n3A-n8A, nX=n1, nY=n3, nZ=n8.</w:t>
            </w:r>
          </w:p>
          <w:p>
            <w:pPr>
              <w:pStyle w:val="110"/>
            </w:pPr>
            <w:r>
              <w:t xml:space="preserve">Note </w:t>
            </w:r>
            <w:r>
              <w:rPr>
                <w:lang w:eastAsia="zh-TW"/>
              </w:rPr>
              <w:t>4</w:t>
            </w:r>
            <w:r>
              <w:t>:</w:t>
            </w:r>
            <w:r>
              <w:tab/>
            </w:r>
            <w:r>
              <w:rPr>
                <w:bCs/>
              </w:rPr>
              <w:t>Intra-band contiguous + Inter-band</w:t>
            </w:r>
            <w:r>
              <w:rPr>
                <w:bCs/>
                <w:lang w:eastAsia="zh-TW"/>
              </w:rPr>
              <w:t>:</w:t>
            </w:r>
            <w:r>
              <w:rPr>
                <w:b/>
                <w:lang w:eastAsia="zh-TW"/>
              </w:rPr>
              <w:t xml:space="preserve"> </w:t>
            </w:r>
            <w:r>
              <w:rPr>
                <w:bCs/>
                <w:lang w:eastAsia="zh-TW"/>
              </w:rPr>
              <w:t>n</w:t>
            </w:r>
            <w:r>
              <w:rPr>
                <w:bCs/>
              </w:rPr>
              <w:t>X</w:t>
            </w:r>
            <w:r>
              <w:t xml:space="preserve">, nY correspond to the different bands in the CA Configuration, e.g. for CA_n1C-n3A, nX=n1, nY=n3 </w:t>
            </w:r>
          </w:p>
          <w:p>
            <w:pPr>
              <w:pStyle w:val="110"/>
            </w:pPr>
            <w:r>
              <w:t>Note 5:</w:t>
            </w:r>
            <w:r>
              <w:tab/>
            </w:r>
            <w:r>
              <w:rPr>
                <w:bCs/>
              </w:rPr>
              <w:t>Intra-band non-contiguous + Inter-band:</w:t>
            </w:r>
            <w:r>
              <w:t xml:space="preserve"> nX and nY correspond to the different bands in the CA Configuration. E.g. for CA_n1A-n1A-n8A, nX=n1, nY =n8.</w:t>
            </w:r>
          </w:p>
          <w:p>
            <w:pPr>
              <w:pStyle w:val="110"/>
              <w:rPr>
                <w:lang w:eastAsia="zh-CN"/>
              </w:rPr>
            </w:pPr>
            <w:r>
              <w:t>Note 6:</w:t>
            </w:r>
            <w:r>
              <w:tab/>
            </w:r>
            <w:r>
              <w:rPr>
                <w:lang w:eastAsia="zh-CN"/>
              </w:rPr>
              <w:t>If the UE supports multiple CC Combinations in the CA Configuration with the same N</w:t>
            </w:r>
            <w:r>
              <w:rPr>
                <w:b/>
                <w:vertAlign w:val="subscript"/>
                <w:lang w:eastAsia="zh-CN"/>
              </w:rPr>
              <w:t>RB_agg</w:t>
            </w:r>
            <w:r>
              <w:rPr>
                <w:lang w:eastAsia="zh-CN"/>
              </w:rPr>
              <w:t>, only the combination with the highest N</w:t>
            </w:r>
            <w:r>
              <w:rPr>
                <w:b/>
                <w:vertAlign w:val="subscript"/>
                <w:lang w:eastAsia="zh-CN"/>
              </w:rPr>
              <w:t>RB_PCC</w:t>
            </w:r>
            <w:r>
              <w:rPr>
                <w:lang w:eastAsia="zh-CN"/>
              </w:rPr>
              <w:t xml:space="preserve"> is tested</w:t>
            </w:r>
          </w:p>
          <w:p>
            <w:pPr>
              <w:pStyle w:val="110"/>
              <w:rPr>
                <w:lang w:eastAsia="zh-CN"/>
              </w:rPr>
            </w:pPr>
            <w:r>
              <w:rPr>
                <w:lang w:eastAsia="zh-CN"/>
              </w:rPr>
              <w:t>Note 7: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The W</w:t>
            </w:r>
            <w:r>
              <w:rPr>
                <w:b/>
                <w:vertAlign w:val="subscript"/>
                <w:lang w:eastAsia="zh-CN"/>
              </w:rPr>
              <w:t>gap</w:t>
            </w:r>
            <w:r>
              <w:rPr>
                <w:lang w:eastAsia="zh-CN"/>
              </w:rPr>
              <w:t xml:space="preserve"> is defined to be widest possible on band based on the PCC and SCC configuration for Intra-band non-contiguous</w:t>
            </w:r>
          </w:p>
          <w:p>
            <w:pPr>
              <w:pStyle w:val="110"/>
            </w:pPr>
            <w:r>
              <w:t>Note 8:</w:t>
            </w:r>
            <w:r>
              <w:tab/>
            </w:r>
            <w:r>
              <w:t>For band combinations including operating bands without uplink band (as noted in Table 5.2-1), only the CA configurations where PCC band has uplink band shall be tested</w:t>
            </w:r>
          </w:p>
          <w:p>
            <w:pPr>
              <w:pStyle w:val="110"/>
            </w:pPr>
            <w:r>
              <w:t>Note 9:</w:t>
            </w:r>
            <w:r>
              <w:tab/>
            </w:r>
            <w:r>
              <w:t>The fallback configuration CA_nXA-nYA for 3CA configurations CA_nXC-nYA, CA_nYA-nXC, CA_nYA-nXB and CA_nXB-nYA does not need to be tested even if the test frequency differs</w:t>
            </w:r>
          </w:p>
          <w:p>
            <w:pPr>
              <w:pStyle w:val="110"/>
              <w:rPr>
                <w:lang w:eastAsia="zh-CN"/>
              </w:rPr>
            </w:pPr>
            <w:r>
              <w:rPr>
                <w:lang w:eastAsia="zh-CN"/>
              </w:rPr>
              <w:t>Note 10: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In a band where UE supports 4Rx, the test needs to be performed only with 4Rx antennas connected.</w:t>
            </w:r>
          </w:p>
          <w:p>
            <w:pPr>
              <w:pStyle w:val="110"/>
              <w:rPr>
                <w:lang w:eastAsia="zh-CN"/>
              </w:rPr>
            </w:pPr>
            <w:r>
              <w:rPr>
                <w:lang w:eastAsia="zh-CN"/>
              </w:rPr>
              <w:t>Note 11: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For NR band n28, 30MHz test channel bandwidth is tested with Low range test frequencies.</w:t>
            </w:r>
          </w:p>
          <w:p>
            <w:pPr>
              <w:pStyle w:val="110"/>
            </w:pPr>
            <w:r>
              <w:t>Note 12:</w:t>
            </w:r>
            <w:r>
              <w:tab/>
            </w:r>
            <w:r>
              <w:t>Each of Highest UL and Highest DL shall be selected according to clause 5.5A.3.2. DL channel bandwidth shall be selected first.</w:t>
            </w:r>
          </w:p>
        </w:tc>
      </w:tr>
    </w:tbl>
    <w:p/>
    <w:p>
      <w:pPr>
        <w:sectPr>
          <w:pgSz w:w="16838" w:h="11906" w:orient="landscape"/>
          <w:pgMar w:top="1134" w:right="1418" w:bottom="1134" w:left="1134" w:header="851" w:footer="340" w:gutter="0"/>
          <w:cols w:space="708" w:num="1"/>
          <w:docGrid w:linePitch="360" w:charSpace="0"/>
        </w:sectPr>
      </w:pPr>
    </w:p>
    <w:p>
      <w:pPr>
        <w:pStyle w:val="99"/>
        <w:rPr>
          <w:lang w:eastAsia="zh-CN"/>
        </w:rPr>
      </w:pPr>
      <w:r>
        <w:t>Table 7.3A.2.4.1-2: Void</w:t>
      </w:r>
    </w:p>
    <w:p>
      <w:pPr>
        <w:pStyle w:val="99"/>
      </w:pPr>
      <w:r>
        <w:t>Table 7.3A.2.4.1-3: Void</w:t>
      </w:r>
    </w:p>
    <w:p>
      <w:pPr>
        <w:rPr>
          <w:lang w:eastAsia="zh-CN"/>
        </w:rPr>
      </w:pPr>
    </w:p>
    <w:p>
      <w:pPr>
        <w:pStyle w:val="119"/>
      </w:pPr>
      <w:r>
        <w:t>1.</w:t>
      </w:r>
      <w:r>
        <w:tab/>
      </w:r>
      <w:r>
        <w:t>Connect the SS to the UE antenna connectors as shown in TS 38.508-1 [5] Annex A, Figure A.3.1.1.3 for TE diagram and section A.3.2 for UE diagram.</w:t>
      </w:r>
    </w:p>
    <w:p>
      <w:pPr>
        <w:pStyle w:val="119"/>
      </w:pPr>
      <w:r>
        <w:t>2.</w:t>
      </w:r>
      <w:r>
        <w:tab/>
      </w:r>
      <w:r>
        <w:t>The parameter settings for the cell are set up according to TS 38.508-1 [5] subclause 4.4.3.</w:t>
      </w:r>
    </w:p>
    <w:p>
      <w:pPr>
        <w:pStyle w:val="119"/>
      </w:pPr>
      <w:r>
        <w:t>3.</w:t>
      </w:r>
      <w:r>
        <w:tab/>
      </w:r>
      <w:r>
        <w:t>Downlink signals for PCC are initially set up according to Annex C.0, C.1, C.2, and C.3.1, and uplink signals according to</w:t>
      </w:r>
      <w:r>
        <w:rPr>
          <w:lang w:eastAsia="zh-CN"/>
        </w:rPr>
        <w:t xml:space="preserve"> </w:t>
      </w:r>
      <w:r>
        <w:t>Annex G.0, G.1, G.2, and G.3.1.</w:t>
      </w:r>
    </w:p>
    <w:p>
      <w:pPr>
        <w:pStyle w:val="119"/>
      </w:pPr>
      <w:r>
        <w:t>4.</w:t>
      </w:r>
      <w:r>
        <w:tab/>
      </w:r>
      <w:r>
        <w:t xml:space="preserve">The UL </w:t>
      </w:r>
      <w:r>
        <w:rPr>
          <w:lang w:eastAsia="zh-CN"/>
        </w:rPr>
        <w:t xml:space="preserve">and </w:t>
      </w:r>
      <w:r>
        <w:t>Reference Measurement Channel is set according to Tables 7.3A.2.1.4.1-1.</w:t>
      </w:r>
    </w:p>
    <w:p>
      <w:pPr>
        <w:pStyle w:val="119"/>
      </w:pPr>
      <w:r>
        <w:t>5.</w:t>
      </w:r>
      <w:r>
        <w:tab/>
      </w:r>
      <w:r>
        <w:t>Propagation conditions are set according to Annex B.0.</w:t>
      </w:r>
    </w:p>
    <w:p>
      <w:pPr>
        <w:pStyle w:val="119"/>
      </w:pPr>
      <w:r>
        <w:t>6.</w:t>
      </w:r>
      <w:r>
        <w:tab/>
      </w:r>
      <w:r>
        <w:t xml:space="preserve">Ensure the UE is in State RRC_CONNECTED with generic procedure parameters Connectivity </w:t>
      </w:r>
      <w:r>
        <w:rPr>
          <w:i/>
        </w:rPr>
        <w:t>NR</w:t>
      </w:r>
      <w:r>
        <w:t xml:space="preserve">, Connected without release </w:t>
      </w:r>
      <w:r>
        <w:rPr>
          <w:i/>
        </w:rPr>
        <w:t xml:space="preserve">On, </w:t>
      </w:r>
      <w:r>
        <w:t>Test Mode</w:t>
      </w:r>
      <w:r>
        <w:rPr>
          <w:i/>
        </w:rPr>
        <w:t xml:space="preserve"> On </w:t>
      </w:r>
      <w:r>
        <w:t>and Test Loop Function</w:t>
      </w:r>
      <w:r>
        <w:rPr>
          <w:i/>
        </w:rPr>
        <w:t xml:space="preserve"> On</w:t>
      </w:r>
      <w:r>
        <w:t xml:space="preserve"> according to TS 38.508-1 [5] clause 4.5. Message contents are defined in clause 7.3A.2.1.4.3</w:t>
      </w:r>
      <w:r>
        <w:rPr>
          <w:i/>
        </w:rPr>
        <w:t>.</w:t>
      </w:r>
    </w:p>
    <w:p>
      <w:pPr>
        <w:pStyle w:val="9"/>
      </w:pPr>
      <w:bookmarkStart w:id="62" w:name="_Toc27478378"/>
      <w:bookmarkStart w:id="63" w:name="_Toc36227092"/>
      <w:r>
        <w:t>7.3A.2.4.2</w:t>
      </w:r>
      <w:r>
        <w:tab/>
      </w:r>
      <w:r>
        <w:t>Test procedure</w:t>
      </w:r>
      <w:bookmarkEnd w:id="62"/>
      <w:bookmarkEnd w:id="63"/>
    </w:p>
    <w:p>
      <w:pPr>
        <w:pStyle w:val="119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</w:r>
      <w:r>
        <w:rPr>
          <w:rFonts w:eastAsia="Malgun Gothic"/>
        </w:rPr>
        <w:t>Configure SCCs according to Annex C.0, C.1, C.2 for all downlink physical channels.</w:t>
      </w:r>
    </w:p>
    <w:p>
      <w:pPr>
        <w:pStyle w:val="119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</w:r>
      <w:r>
        <w:rPr>
          <w:rFonts w:eastAsia="Malgun Gothic"/>
        </w:rPr>
        <w:t xml:space="preserve">The SS shall configure SCCs as per TS 38.508-1 [5] clause 5.5.1.  Message contents are defined in </w:t>
      </w:r>
      <w:r>
        <w:t>clause</w:t>
      </w:r>
      <w:r>
        <w:rPr>
          <w:rFonts w:ascii="宋体" w:hAnsi="宋体"/>
          <w:lang w:eastAsia="zh-CN"/>
        </w:rPr>
        <w:t xml:space="preserve"> </w:t>
      </w:r>
      <w:r>
        <w:t>7.3A.2.1.4.3</w:t>
      </w:r>
      <w:r>
        <w:rPr>
          <w:rFonts w:eastAsia="Malgun Gothic"/>
        </w:rPr>
        <w:t>.</w:t>
      </w:r>
    </w:p>
    <w:p>
      <w:pPr>
        <w:pStyle w:val="119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</w:r>
      <w:r>
        <w:rPr>
          <w:rFonts w:eastAsia="Malgun Gothic"/>
        </w:rPr>
        <w:t>SS activates SCCs by sending the activation MAC CE (Refer TS 3</w:t>
      </w:r>
      <w:r>
        <w:rPr>
          <w:rFonts w:eastAsia="Malgun Gothic"/>
          <w:lang w:eastAsia="zh-CN"/>
        </w:rPr>
        <w:t>8</w:t>
      </w:r>
      <w:r>
        <w:rPr>
          <w:rFonts w:eastAsia="Malgun Gothic"/>
        </w:rPr>
        <w:t>.321 [</w:t>
      </w:r>
      <w:r>
        <w:rPr>
          <w:rFonts w:eastAsia="Malgun Gothic"/>
          <w:lang w:eastAsia="zh-CN"/>
        </w:rPr>
        <w:t>18</w:t>
      </w:r>
      <w:r>
        <w:rPr>
          <w:rFonts w:eastAsia="Malgun Gothic"/>
        </w:rPr>
        <w:t>], clauses 5.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>, 6.1.3.</w:t>
      </w:r>
      <w:r>
        <w:rPr>
          <w:rFonts w:eastAsia="Malgun Gothic"/>
          <w:lang w:eastAsia="zh-CN"/>
        </w:rPr>
        <w:t>10</w:t>
      </w:r>
      <w:r>
        <w:rPr>
          <w:rFonts w:eastAsia="Malgun Gothic"/>
        </w:rPr>
        <w:t>). Wait for at least 2 seconds (Refer TS 3</w:t>
      </w:r>
      <w:r>
        <w:rPr>
          <w:rFonts w:eastAsia="Malgun Gothic"/>
          <w:lang w:eastAsia="zh-CN"/>
        </w:rPr>
        <w:t>8</w:t>
      </w:r>
      <w:r>
        <w:rPr>
          <w:rFonts w:eastAsia="Malgun Gothic"/>
        </w:rPr>
        <w:t>.133</w:t>
      </w:r>
      <w:r>
        <w:rPr>
          <w:rFonts w:eastAsia="Malgun Gothic"/>
          <w:lang w:eastAsia="zh-CN"/>
        </w:rPr>
        <w:t>[19]</w:t>
      </w:r>
      <w:r>
        <w:rPr>
          <w:rFonts w:eastAsia="Malgun Gothic"/>
        </w:rPr>
        <w:t xml:space="preserve">, clause 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 xml:space="preserve">.3). </w:t>
      </w:r>
    </w:p>
    <w:p>
      <w:pPr>
        <w:pStyle w:val="119"/>
        <w:rPr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</w:r>
      <w:r>
        <w:t>SS transmits PDSCH via PDCCH DCI format 1-1 for C_RNTI to transmit the DL RMC according to Tables 7.3A.1.4.1-1 on both PCC and SCC.  The SS sends downlink MAC padding bits on the DL RMC</w:t>
      </w:r>
    </w:p>
    <w:p>
      <w:pPr>
        <w:pStyle w:val="119"/>
        <w:rPr>
          <w:rFonts w:eastAsia="Malgun Gothic"/>
        </w:rPr>
      </w:pPr>
      <w:r>
        <w:rPr>
          <w:rFonts w:eastAsia="Malgun Gothic"/>
        </w:rPr>
        <w:t>5.</w:t>
      </w:r>
      <w:r>
        <w:rPr>
          <w:rFonts w:eastAsia="Malgun Gothic"/>
        </w:rPr>
        <w:tab/>
      </w:r>
      <w:r>
        <w:rPr>
          <w:rFonts w:eastAsia="Malgun Gothic"/>
        </w:rPr>
        <w:t>SS sends uplink scheduling information for each UL HARQ process via PDCCH DCI format 0_1 for C_RNTI to schedule the UL RMC according to Table</w:t>
      </w:r>
      <w:r>
        <w:t xml:space="preserve"> 7.3A.2.4.1-1</w:t>
      </w:r>
      <w:r>
        <w:rPr>
          <w:rFonts w:eastAsia="Malgun Gothic"/>
        </w:rPr>
        <w:t xml:space="preserve"> on PCC. Since the UE has no payload and no loopback data to send the UE sends uplink MAC padding bits on the UL RMC.</w:t>
      </w:r>
    </w:p>
    <w:p>
      <w:pPr>
        <w:pStyle w:val="119"/>
        <w:rPr>
          <w:rFonts w:eastAsia="Malgun Gothic"/>
        </w:rPr>
      </w:pPr>
      <w:r>
        <w:rPr>
          <w:rFonts w:eastAsia="Malgun Gothic"/>
        </w:rPr>
        <w:t>6.</w:t>
      </w:r>
      <w:r>
        <w:rPr>
          <w:rFonts w:eastAsia="Malgun Gothic"/>
        </w:rPr>
        <w:tab/>
      </w:r>
      <w:r>
        <w:t xml:space="preserve">Set the Downlink signal level to the appropriate REFSENS value defined in Tables 7.3.2.5-1 and 7.3.2.5-2 as appropriate. </w:t>
      </w:r>
      <w:r>
        <w:rPr>
          <w:rFonts w:eastAsia="Malgun Gothic"/>
        </w:rPr>
        <w:t>Send continuously uplink power control "up" commands in every uplink scheduling information to the UE to ensure the UE transmits P</w:t>
      </w:r>
      <w:r>
        <w:rPr>
          <w:rFonts w:eastAsia="Malgun Gothic"/>
          <w:vertAlign w:val="subscript"/>
        </w:rPr>
        <w:t xml:space="preserve">UMAX </w:t>
      </w:r>
      <w:r>
        <w:rPr>
          <w:rFonts w:eastAsia="Malgun Gothic"/>
        </w:rPr>
        <w:t>level for at least the duration of the throughput measurement.  Allow at least 200ms starting from the first TPC command in this step for the UE to reach P</w:t>
      </w:r>
      <w:r>
        <w:rPr>
          <w:rFonts w:eastAsia="Malgun Gothic"/>
          <w:vertAlign w:val="subscript"/>
        </w:rPr>
        <w:t>UMAX</w:t>
      </w:r>
      <w:r>
        <w:rPr>
          <w:rFonts w:eastAsia="Malgun Gothic"/>
        </w:rPr>
        <w:t xml:space="preserve"> level. </w:t>
      </w:r>
    </w:p>
    <w:p>
      <w:pPr>
        <w:pStyle w:val="119"/>
        <w:rPr>
          <w:rFonts w:eastAsia="Malgun Gothic"/>
        </w:rPr>
      </w:pPr>
      <w:r>
        <w:rPr>
          <w:rFonts w:eastAsia="Malgun Gothic"/>
        </w:rPr>
        <w:t>7.</w:t>
      </w:r>
      <w:r>
        <w:rPr>
          <w:rFonts w:eastAsia="Malgun Gothic"/>
        </w:rPr>
        <w:tab/>
      </w:r>
      <w:r>
        <w:rPr>
          <w:rFonts w:eastAsia="Malgun Gothic"/>
        </w:rPr>
        <w:t>M</w:t>
      </w:r>
      <w:r>
        <w:t>easure the average throughput for each component carrier for a duration sufficient to achieve statistical significance according to Annex H.2A.</w:t>
      </w:r>
    </w:p>
    <w:p>
      <w:pPr>
        <w:pStyle w:val="9"/>
      </w:pPr>
      <w:r>
        <w:t>7.3A.2.4.3</w:t>
      </w:r>
      <w:r>
        <w:tab/>
      </w:r>
      <w:r>
        <w:t>Message contents</w:t>
      </w:r>
    </w:p>
    <w:p>
      <w:r>
        <w:t>Message contents are according to TS 38.508-1 [5] subclause 4.6 Table 4.6.3-118 with condition TRANSFORM_PRECODER_ENABLED.</w:t>
      </w:r>
    </w:p>
    <w:p>
      <w:pPr>
        <w:pStyle w:val="9"/>
      </w:pPr>
      <w:bookmarkStart w:id="64" w:name="_Toc36227093"/>
      <w:bookmarkStart w:id="65" w:name="_Toc27478379"/>
      <w:r>
        <w:t>7.3A.2.5</w:t>
      </w:r>
      <w:r>
        <w:tab/>
      </w:r>
      <w:r>
        <w:t>Test requirement</w:t>
      </w:r>
      <w:bookmarkEnd w:id="64"/>
      <w:bookmarkEnd w:id="65"/>
    </w:p>
    <w:p>
      <w:r>
        <w:t xml:space="preserve">For 3DL carrier aggregation, </w:t>
      </w:r>
      <w:r>
        <w:rPr>
          <w:lang w:eastAsia="zh-CN"/>
        </w:rPr>
        <w:t>t</w:t>
      </w:r>
      <w:r>
        <w:t xml:space="preserve">est </w:t>
      </w:r>
      <w:r>
        <w:rPr>
          <w:lang w:eastAsia="zh-CN"/>
        </w:rPr>
        <w:t>p</w:t>
      </w:r>
      <w:r>
        <w:t xml:space="preserve">arameters are specified in table 7.3A.2.4.1-1. For the CA configurations listed in table 7.3A.2.5-1, the throughput of each component carrier shall be ≥ 95% of the maximum throughput of the reference measurement channels as specified in Annexes A.2.2, A.2.3 and A.3.2 (with one sided dynamic OCNG Pattern OP.1 FDD/TDD for the DL-signal as described in Annex A.5.1.1/A.5.2.1) with reference power level specified in table 7.3.2.5-1 for each </w:t>
      </w:r>
      <w:r>
        <w:rPr>
          <w:lang w:eastAsia="zh-CN"/>
        </w:rPr>
        <w:t>non-SDL</w:t>
      </w:r>
      <w:r>
        <w:t xml:space="preserve"> carrier for 2 Rx antenna port, in table 7.3.2.5-2 for each </w:t>
      </w:r>
      <w:r>
        <w:rPr>
          <w:lang w:eastAsia="zh-CN"/>
        </w:rPr>
        <w:t>non-SDL</w:t>
      </w:r>
      <w:r>
        <w:t xml:space="preserve"> carrier for 4 Rx antenna port and in table 7.3A.1.5-2 </w:t>
      </w:r>
      <w:r>
        <w:rPr>
          <w:lang w:eastAsia="zh-CN"/>
        </w:rPr>
        <w:t>for SDL</w:t>
      </w:r>
      <w:r>
        <w:t xml:space="preserve"> carrier with following additional requirements:</w:t>
      </w:r>
    </w:p>
    <w:p>
      <w:r>
        <w:t>The test requirement of configurations for CA operating band including Band n41 also apply for the corresponding CA operating bands with Band n90 replacing Band n41.</w:t>
      </w:r>
    </w:p>
    <w:p>
      <w:r>
        <w:t>For the UE which supports inter-band carrier aggregation, the test requirement for reference sensitivity shall be increased by the amount given by ΔR</w:t>
      </w:r>
      <w:r>
        <w:rPr>
          <w:vertAlign w:val="subscript"/>
        </w:rPr>
        <w:t>IB,c</w:t>
      </w:r>
      <w:r>
        <w:t xml:space="preserve"> defined in clause 7.3A.0.3.2 for the applicable operating bands. Unless otherwise stated, ΔR</w:t>
      </w:r>
      <w:r>
        <w:rPr>
          <w:vertAlign w:val="subscript"/>
        </w:rPr>
        <w:t xml:space="preserve">IB,c </w:t>
      </w:r>
      <w:r>
        <w:t>is set to zero.</w:t>
      </w:r>
    </w:p>
    <w:p>
      <w:r>
        <w:t xml:space="preserve">For intra-band non-contiguous CA with one uplink carrier and two or more downlink sub-blocks, the test requirement for SCC(s) shall be increased by </w:t>
      </w:r>
      <w:r>
        <w:rPr>
          <w:rFonts w:cs="MS PGothic"/>
        </w:rPr>
        <w:t>Δ</w:t>
      </w:r>
      <w:bookmarkStart w:id="66" w:name="OLE_LINK11"/>
      <w:r>
        <w:t>R</w:t>
      </w:r>
      <w:r>
        <w:rPr>
          <w:sz w:val="13"/>
          <w:szCs w:val="13"/>
        </w:rPr>
        <w:t>IBNC</w:t>
      </w:r>
      <w:bookmarkEnd w:id="66"/>
      <w:r>
        <w:t xml:space="preserve"> given in Table 7.3A.0.2.2-1. Unless given by Table 7.3.2.3-4, the reference sensitivity requirements shall be verified with the network signalling value NS_01 (Table 6.2.3.1-1) configured.</w:t>
      </w:r>
    </w:p>
    <w:p>
      <w:pPr>
        <w:pStyle w:val="99"/>
      </w:pPr>
      <w:r>
        <w:t>Table 7.3A.2.5-1: Reference sensitivity requirement for 3DL CA</w:t>
      </w:r>
    </w:p>
    <w:tbl>
      <w:tblPr>
        <w:tblStyle w:val="7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6"/>
        <w:gridCol w:w="3211"/>
        <w:gridCol w:w="3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rPr>
                <w:lang w:eastAsia="zh-CN"/>
              </w:rPr>
              <w:t>Carrier aggregation type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rPr>
                <w:lang w:eastAsia="zh-CN"/>
              </w:rPr>
              <w:t>DL CA configuration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rPr>
                <w:lang w:eastAsia="zh-CN"/>
              </w:rPr>
              <w:t>UL CA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Intra-band non-contiguous 3DL CA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CA_n48(3A)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CA_n66(3A)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Inter-band 3DL CA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CA_n1A-n78C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CA_n1A-n78(2A)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CA_n1A-n8A-n78A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CA_n1A-n28A-n78A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bCs/>
              </w:rPr>
            </w:pPr>
            <w:r>
              <w:t>CA_n1A-n78A-n79A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CA_n1A-n3A-n28A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CA_n1A-n3A-n77A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CA_n1A-n3A-n78A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CA_n1A-n5A-n78A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CA_n1A-n28A-n77A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CA_n1A-n28A-n78A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CA_n1A-n41A-n77A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CA_n2A-n5A-n48A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CA_n2A-n5A-n66A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CA_n2A-n5A-n77A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CA_n2A-n48A-n66A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CA_n2A-n48A-n77A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CA_n2A-n66A-n77A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CA_n2A-n48(2A)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CA_n2A-n48B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CA_n2A-n77C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5" w:author="ZTE-Ma Zhifeng" w:date="2024-10-31T15:47:00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ins w:id="276" w:author="ZTE-Ma Zhifeng" w:date="2024-10-31T15:47:00Z"/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ins w:id="277" w:author="ZTE-Ma Zhifeng" w:date="2024-10-31T15:47:00Z"/>
              </w:rPr>
            </w:pPr>
            <w:ins w:id="278" w:author="ZTE-Ma Zhifeng" w:date="2024-10-31T15:47:00Z">
              <w:r>
                <w:rPr/>
                <w:t>CA_n</w:t>
              </w:r>
            </w:ins>
            <w:ins w:id="279" w:author="ZTE-Ma Zhifeng" w:date="2024-10-31T15:47:00Z">
              <w:r>
                <w:rPr>
                  <w:rFonts w:eastAsia="宋体"/>
                  <w:lang w:eastAsia="zh-CN"/>
                </w:rPr>
                <w:t>3</w:t>
              </w:r>
            </w:ins>
            <w:ins w:id="280" w:author="ZTE-Ma Zhifeng" w:date="2024-10-31T15:47:00Z">
              <w:r>
                <w:rPr/>
                <w:t>A-n5A-n78A</w:t>
              </w:r>
            </w:ins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ins w:id="281" w:author="ZTE-Ma Zhifeng" w:date="2024-10-31T15:4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</w:t>
            </w:r>
            <w:r>
              <w:rPr>
                <w:rFonts w:eastAsia="宋体"/>
                <w:lang w:eastAsia="zh-CN"/>
              </w:rPr>
              <w:t>3</w:t>
            </w:r>
            <w:r>
              <w:t>A-n8A-n78A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CA_n3A-n28A-n41A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CA_n3A-n28A-n77A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CA_n3A-n28A-n78A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CA_n3A-n41A-n77A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CA_n3A-n77(2A)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CA_n5A-n48A-n66A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CA_n5A-n48A-n77A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CA_n5A-n66A-n77A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CA_n5A-n48(2A)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CA_n5A-n48B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CA_n5A-n77C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CA_n5B-n77A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CA_n25A-n66A-n77A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CA_n25A-n66A-n78A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CA_n26A-n66-n70A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CA_n26A-n66(2A)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</w:t>
            </w:r>
            <w:r>
              <w:rPr>
                <w:lang w:eastAsia="ko-KR"/>
              </w:rPr>
              <w:t>_</w:t>
            </w:r>
            <w:r>
              <w:t>n28A-</w:t>
            </w:r>
            <w:r>
              <w:rPr>
                <w:lang w:eastAsia="ko-KR"/>
              </w:rPr>
              <w:t>n41A-n77A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CA_n28A-n41C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</w:t>
            </w:r>
            <w:r>
              <w:rPr>
                <w:lang w:eastAsia="ko-KR"/>
              </w:rPr>
              <w:t>_</w:t>
            </w:r>
            <w:r>
              <w:t>n28A-</w:t>
            </w:r>
            <w:r>
              <w:rPr>
                <w:lang w:eastAsia="ko-KR"/>
              </w:rPr>
              <w:t>n41A-n79A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CA_n28A-n77(2A)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CA_n41A-n66A-n71A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CA_n41A-n79C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宋体"/>
                <w:lang w:eastAsia="zh-CN"/>
              </w:rPr>
              <w:t>CA_n41C-n79A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CA_n48A-n66(2A)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CA_n48A-n71(2A)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CA_n48A-n77C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CA_n48B-n66A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CA_n48B-n70A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CA_n48B-n71A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CA_n48B-n77A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CA_n48(2A)-n66A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CA_n48(2A)-n70A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CA_n48(2A)-n71A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CA_n48(2A)-n77A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CA_n48A-n66A-n70A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CA_n48A-n66A-n71A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CA_n48A-n66A-n77A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CA_n48A-n70A-n71A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CA_n66A-n70A-n71A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CA_n66A-n71A-n77A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CA_n66A-n71A-n78A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bCs/>
              </w:rPr>
            </w:pPr>
            <w:r>
              <w:rPr>
                <w:lang w:eastAsia="zh-CN"/>
              </w:rPr>
              <w:t>CA_n66A-n71(2A)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CA_n66(2A)-n70A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CA_n66(2A)-n71A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CA_n66B-n70A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CA_n66B-n71A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CA_n66A-n77C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bCs/>
              </w:rPr>
            </w:pPr>
            <w:r>
              <w:rPr>
                <w:lang w:eastAsia="zh-CN"/>
              </w:rPr>
              <w:t>CA_n70A-n71A(2A)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SDL configuration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CA_n29A-n66A-n70A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CA_n29A-n66B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CA_n29A-n66(2A)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/>
    <w:p>
      <w:pPr>
        <w:pStyle w:val="5"/>
      </w:pPr>
      <w:r>
        <w:t>7.3A.2_1</w:t>
      </w:r>
      <w:r>
        <w:tab/>
      </w:r>
      <w:r>
        <w:t>Reference sensitivity power level for 3DL CA exceptions</w:t>
      </w:r>
    </w:p>
    <w:p>
      <w:pPr>
        <w:pStyle w:val="9"/>
      </w:pPr>
      <w:r>
        <w:t>7.3A.2_1.1</w:t>
      </w:r>
      <w:r>
        <w:tab/>
      </w:r>
      <w:r>
        <w:t>Test purpose</w:t>
      </w:r>
    </w:p>
    <w:p>
      <w:r>
        <w:t xml:space="preserve">To verify the </w:t>
      </w:r>
      <w:r>
        <w:rPr>
          <w:rFonts w:eastAsia="MS Mincho"/>
        </w:rPr>
        <w:t xml:space="preserve">ability of </w:t>
      </w:r>
      <w:r>
        <w:t>UE</w:t>
      </w:r>
      <w:r>
        <w:rPr>
          <w:rFonts w:eastAsia="MS Mincho"/>
        </w:rPr>
        <w:t xml:space="preserve"> that support CA</w:t>
      </w:r>
      <w:r>
        <w:t xml:space="preserve"> to receive data with a given average throughput for a specified reference measurement channel, under conditions of low signal level, ideal propagation and no added noise when CA exceptions are allowed.</w:t>
      </w:r>
    </w:p>
    <w:p>
      <w:r>
        <w:t>A UE unable to meet the throughput requirement under these conditions will decrease the effective coverage area.</w:t>
      </w:r>
    </w:p>
    <w:p>
      <w:pPr>
        <w:pStyle w:val="9"/>
      </w:pPr>
      <w:r>
        <w:t>7.3A.2_1.2</w:t>
      </w:r>
      <w:r>
        <w:tab/>
      </w:r>
      <w:r>
        <w:t>Test applicability</w:t>
      </w:r>
    </w:p>
    <w:p>
      <w:pPr>
        <w:rPr>
          <w:rFonts w:eastAsia="MS Mincho"/>
        </w:rPr>
      </w:pPr>
      <w:r>
        <w:t>This test case applies to all types of NR UE release 15 and forward that support inter-band NR 3DL CA with UL CA support.</w:t>
      </w:r>
    </w:p>
    <w:p>
      <w:pPr>
        <w:pStyle w:val="9"/>
      </w:pPr>
      <w:r>
        <w:t>7.3A.2_1.3</w:t>
      </w:r>
      <w:r>
        <w:tab/>
      </w:r>
      <w:r>
        <w:t>Minimum requirements</w:t>
      </w:r>
    </w:p>
    <w:p>
      <w:r>
        <w:t>The minimum conformance requirements are defined in clause 7.3A.0.</w:t>
      </w:r>
    </w:p>
    <w:p>
      <w:pPr>
        <w:pStyle w:val="9"/>
      </w:pPr>
      <w:r>
        <w:t>7.3A.2_1.4</w:t>
      </w:r>
      <w:r>
        <w:tab/>
      </w:r>
      <w:r>
        <w:t>Test description</w:t>
      </w:r>
    </w:p>
    <w:p>
      <w:pPr>
        <w:pStyle w:val="9"/>
      </w:pPr>
      <w:r>
        <w:t>7.3A.2_1.4.1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and channel bandwidths based on NR operating bands specified in Table 5.2-1. All of these configurations shall be tested with applicable test parameters for each channel bandwidth, and are shown in Table 7.3A.2_1.4.1-1. The details of the uplink reference measurement channels (RMCs) are specified in Annexe A</w:t>
      </w:r>
      <w:r>
        <w:rPr>
          <w:lang w:eastAsia="zh-CN"/>
        </w:rPr>
        <w:t>2.2</w:t>
      </w:r>
      <w:r>
        <w:t>. Configurations of PDSCH and PDCCH before measurement are specified in Annex C.2.</w:t>
      </w:r>
    </w:p>
    <w:p>
      <w:pPr>
        <w:pStyle w:val="99"/>
        <w:rPr>
          <w:lang w:eastAsia="zh-CN"/>
        </w:rPr>
      </w:pPr>
      <w:r>
        <w:t>Table 7.3A.2_1.4.1-1: Test Configuration T</w:t>
      </w:r>
      <w:r>
        <w:rPr>
          <w:lang w:eastAsia="zh-CN"/>
        </w:rPr>
        <w:t>able for inter-band 3DL CA exceptions</w:t>
      </w:r>
    </w:p>
    <w:tbl>
      <w:tblPr>
        <w:tblStyle w:val="71"/>
        <w:tblW w:w="153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"/>
        <w:gridCol w:w="666"/>
        <w:gridCol w:w="816"/>
        <w:gridCol w:w="716"/>
        <w:gridCol w:w="846"/>
        <w:gridCol w:w="816"/>
        <w:gridCol w:w="1066"/>
        <w:gridCol w:w="986"/>
        <w:gridCol w:w="1056"/>
        <w:gridCol w:w="1226"/>
        <w:gridCol w:w="746"/>
        <w:gridCol w:w="596"/>
        <w:gridCol w:w="696"/>
        <w:gridCol w:w="696"/>
        <w:gridCol w:w="746"/>
        <w:gridCol w:w="1616"/>
        <w:gridCol w:w="16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2" w:type="dxa"/>
            <w:gridSpan w:val="7"/>
            <w:shd w:val="clear" w:color="auto" w:fill="auto"/>
          </w:tcPr>
          <w:p>
            <w:pPr>
              <w:pStyle w:val="97"/>
            </w:pPr>
            <w:r>
              <w:t>Test Environment as specified in TS 38.508-1 [5] subclause 4.1</w:t>
            </w:r>
          </w:p>
        </w:tc>
        <w:tc>
          <w:tcPr>
            <w:tcW w:w="9980" w:type="dxa"/>
            <w:gridSpan w:val="10"/>
            <w:shd w:val="clear" w:color="auto" w:fill="auto"/>
            <w:vAlign w:val="center"/>
          </w:tcPr>
          <w:p>
            <w:pPr>
              <w:pStyle w:val="97"/>
            </w:pPr>
            <w:r>
              <w:t>Normal, TL/VL, TL/VH, TH/VL, TH/VH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2" w:type="dxa"/>
            <w:gridSpan w:val="7"/>
            <w:shd w:val="clear" w:color="auto" w:fill="auto"/>
          </w:tcPr>
          <w:p>
            <w:pPr>
              <w:pStyle w:val="97"/>
            </w:pPr>
            <w:r>
              <w:t>Test Frequencies as specified in TS 38.508-1 [5] subclause 4.3.1</w:t>
            </w:r>
          </w:p>
        </w:tc>
        <w:tc>
          <w:tcPr>
            <w:tcW w:w="9980" w:type="dxa"/>
            <w:gridSpan w:val="10"/>
            <w:shd w:val="clear" w:color="auto" w:fill="auto"/>
          </w:tcPr>
          <w:p>
            <w:pPr>
              <w:pStyle w:val="97"/>
            </w:pPr>
            <w:r>
              <w:t>For test frequencies refer to “Range” columns.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2" w:type="dxa"/>
            <w:gridSpan w:val="7"/>
            <w:shd w:val="clear" w:color="auto" w:fill="auto"/>
          </w:tcPr>
          <w:p>
            <w:pPr>
              <w:pStyle w:val="97"/>
            </w:pPr>
            <w:r>
              <w:t>Test CC Combination setting (CBW) as specified in subclause Table 5.5A.3.2-1 for the CA Configuration across bandwidth combination sets supported by the UE.</w:t>
            </w:r>
          </w:p>
        </w:tc>
        <w:tc>
          <w:tcPr>
            <w:tcW w:w="9980" w:type="dxa"/>
            <w:gridSpan w:val="10"/>
            <w:shd w:val="clear" w:color="auto" w:fill="auto"/>
            <w:vAlign w:val="center"/>
          </w:tcPr>
          <w:p>
            <w:pPr>
              <w:pStyle w:val="97"/>
            </w:pPr>
            <w:r>
              <w:t>Refer to “N</w:t>
            </w:r>
            <w:r>
              <w:rPr>
                <w:vertAlign w:val="subscript"/>
              </w:rPr>
              <w:t>RB_PCC</w:t>
            </w:r>
            <w:r>
              <w:t>”and “N</w:t>
            </w:r>
            <w:r>
              <w:rPr>
                <w:vertAlign w:val="subscript"/>
              </w:rPr>
              <w:t>RB_SCC</w:t>
            </w:r>
            <w:r>
              <w:t>” columns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2" w:type="dxa"/>
            <w:gridSpan w:val="7"/>
            <w:shd w:val="clear" w:color="auto" w:fill="auto"/>
          </w:tcPr>
          <w:p>
            <w:pPr>
              <w:pStyle w:val="97"/>
            </w:pPr>
            <w:r>
              <w:t>Test SCS as specified in Table 5.3.5-1</w:t>
            </w:r>
          </w:p>
        </w:tc>
        <w:tc>
          <w:tcPr>
            <w:tcW w:w="9980" w:type="dxa"/>
            <w:gridSpan w:val="10"/>
            <w:shd w:val="clear" w:color="auto" w:fill="auto"/>
          </w:tcPr>
          <w:p>
            <w:pPr>
              <w:pStyle w:val="97"/>
            </w:pPr>
            <w:r>
              <w:t>Lowest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2" w:type="dxa"/>
            <w:gridSpan w:val="7"/>
            <w:shd w:val="clear" w:color="auto" w:fill="auto"/>
          </w:tcPr>
          <w:p>
            <w:pPr>
              <w:pStyle w:val="97"/>
            </w:pPr>
            <w:r>
              <w:t>Network signalling value</w:t>
            </w:r>
          </w:p>
        </w:tc>
        <w:tc>
          <w:tcPr>
            <w:tcW w:w="9980" w:type="dxa"/>
            <w:gridSpan w:val="10"/>
            <w:shd w:val="clear" w:color="auto" w:fill="auto"/>
            <w:vAlign w:val="center"/>
          </w:tcPr>
          <w:p>
            <w:pPr>
              <w:pStyle w:val="97"/>
              <w:rPr>
                <w:rFonts w:eastAsia="Malgun Gothic"/>
              </w:rPr>
            </w:pPr>
            <w:r>
              <w:rPr>
                <w:rFonts w:eastAsia="Malgun Gothic"/>
              </w:rPr>
              <w:t>NS_01</w:t>
            </w:r>
          </w:p>
          <w:p>
            <w:pPr>
              <w:pStyle w:val="97"/>
            </w:pPr>
            <w:r>
              <w:rPr>
                <w:rFonts w:eastAsia="Malgun Gothic"/>
              </w:rPr>
              <w:t xml:space="preserve">Unless given by Table 7.3.2.3-4 </w:t>
            </w:r>
            <w:r>
              <w:t>for the band with active uplink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>
            <w:pPr>
              <w:pStyle w:val="95"/>
            </w:pPr>
            <w:r>
              <w:t>Test Parameters for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vMerge w:val="restart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ID</w:t>
            </w:r>
          </w:p>
        </w:tc>
        <w:tc>
          <w:tcPr>
            <w:tcW w:w="8194" w:type="dxa"/>
            <w:gridSpan w:val="9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CA Configuration / channel BW</w:t>
            </w:r>
          </w:p>
        </w:tc>
        <w:tc>
          <w:tcPr>
            <w:tcW w:w="2734" w:type="dxa"/>
            <w:gridSpan w:val="4"/>
            <w:shd w:val="clear" w:color="auto" w:fill="auto"/>
            <w:vAlign w:val="center"/>
          </w:tcPr>
          <w:p>
            <w:pPr>
              <w:pStyle w:val="95"/>
            </w:pPr>
            <w:r>
              <w:rPr>
                <w:lang w:eastAsia="zh-CN"/>
              </w:rPr>
              <w:t>DL Allocation</w:t>
            </w:r>
          </w:p>
        </w:tc>
        <w:tc>
          <w:tcPr>
            <w:tcW w:w="3978" w:type="dxa"/>
            <w:gridSpan w:val="3"/>
            <w:shd w:val="clear" w:color="auto" w:fill="auto"/>
            <w:vAlign w:val="center"/>
          </w:tcPr>
          <w:p>
            <w:pPr>
              <w:pStyle w:val="95"/>
            </w:pPr>
            <w:r>
              <w:rPr>
                <w:lang w:eastAsia="zh-CN"/>
              </w:rPr>
              <w:t>UL allocation 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vMerge w:val="continue"/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4926" w:type="dxa"/>
            <w:gridSpan w:val="6"/>
            <w:shd w:val="clear" w:color="auto" w:fill="auto"/>
            <w:vAlign w:val="center"/>
          </w:tcPr>
          <w:p>
            <w:pPr>
              <w:pStyle w:val="95"/>
            </w:pPr>
            <w:r>
              <w:rPr>
                <w:lang w:eastAsia="zh-CN"/>
              </w:rPr>
              <w:t>CA configuration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PCC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SCC1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SCC2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CC Mod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PCC &amp; SCC RB allocation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CC Mod</w:t>
            </w:r>
          </w:p>
        </w:tc>
        <w:tc>
          <w:tcPr>
            <w:tcW w:w="3232" w:type="dxa"/>
            <w:gridSpan w:val="2"/>
            <w:shd w:val="clear" w:color="auto" w:fill="auto"/>
            <w:vAlign w:val="center"/>
          </w:tcPr>
          <w:p>
            <w:pPr>
              <w:pStyle w:val="95"/>
            </w:pPr>
            <w:r>
              <w:rPr>
                <w:lang w:eastAsia="zh-CN"/>
              </w:rPr>
              <w:t>PCC, SCC1 or SCC2 RB allocation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vMerge w:val="continue"/>
            <w:shd w:val="clear" w:color="auto" w:fill="auto"/>
          </w:tcPr>
          <w:p/>
        </w:tc>
        <w:tc>
          <w:tcPr>
            <w:tcW w:w="1482" w:type="dxa"/>
            <w:gridSpan w:val="2"/>
            <w:shd w:val="clear" w:color="auto" w:fill="auto"/>
          </w:tcPr>
          <w:p>
            <w:pPr>
              <w:pStyle w:val="95"/>
            </w:pPr>
            <w:r>
              <w:rPr>
                <w:lang w:eastAsia="zh-CN"/>
              </w:rPr>
              <w:t>PCC</w:t>
            </w:r>
          </w:p>
        </w:tc>
        <w:tc>
          <w:tcPr>
            <w:tcW w:w="1562" w:type="dxa"/>
            <w:gridSpan w:val="2"/>
            <w:shd w:val="clear" w:color="auto" w:fill="auto"/>
          </w:tcPr>
          <w:p>
            <w:pPr>
              <w:pStyle w:val="95"/>
            </w:pPr>
            <w:r>
              <w:rPr>
                <w:lang w:eastAsia="zh-CN"/>
              </w:rPr>
              <w:t>SCC1</w:t>
            </w:r>
          </w:p>
        </w:tc>
        <w:tc>
          <w:tcPr>
            <w:tcW w:w="1882" w:type="dxa"/>
            <w:gridSpan w:val="2"/>
            <w:shd w:val="clear" w:color="auto" w:fill="auto"/>
          </w:tcPr>
          <w:p>
            <w:pPr>
              <w:pStyle w:val="95"/>
            </w:pPr>
            <w:r>
              <w:rPr>
                <w:lang w:eastAsia="zh-CN"/>
              </w:rPr>
              <w:t>SCC2</w:t>
            </w:r>
          </w:p>
        </w:tc>
        <w:tc>
          <w:tcPr>
            <w:tcW w:w="986" w:type="dxa"/>
            <w:vMerge w:val="restart"/>
            <w:shd w:val="clear" w:color="auto" w:fill="auto"/>
          </w:tcPr>
          <w:p>
            <w:pPr>
              <w:pStyle w:val="95"/>
            </w:pPr>
          </w:p>
        </w:tc>
        <w:tc>
          <w:tcPr>
            <w:tcW w:w="1056" w:type="dxa"/>
            <w:vMerge w:val="restart"/>
            <w:shd w:val="clear" w:color="auto" w:fill="auto"/>
          </w:tcPr>
          <w:p>
            <w:pPr>
              <w:pStyle w:val="95"/>
            </w:pPr>
          </w:p>
        </w:tc>
        <w:tc>
          <w:tcPr>
            <w:tcW w:w="1226" w:type="dxa"/>
            <w:vMerge w:val="restart"/>
            <w:shd w:val="clear" w:color="auto" w:fill="auto"/>
          </w:tcPr>
          <w:p>
            <w:pPr>
              <w:pStyle w:val="95"/>
            </w:pPr>
          </w:p>
        </w:tc>
        <w:tc>
          <w:tcPr>
            <w:tcW w:w="746" w:type="dxa"/>
            <w:vMerge w:val="restart"/>
            <w:shd w:val="clear" w:color="auto" w:fill="auto"/>
          </w:tcPr>
          <w:p>
            <w:pPr>
              <w:pStyle w:val="95"/>
            </w:pPr>
          </w:p>
        </w:tc>
        <w:tc>
          <w:tcPr>
            <w:tcW w:w="596" w:type="dxa"/>
            <w:vMerge w:val="restart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PCC</w:t>
            </w:r>
          </w:p>
        </w:tc>
        <w:tc>
          <w:tcPr>
            <w:tcW w:w="696" w:type="dxa"/>
            <w:vMerge w:val="restart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SCC1</w:t>
            </w:r>
          </w:p>
        </w:tc>
        <w:tc>
          <w:tcPr>
            <w:tcW w:w="696" w:type="dxa"/>
            <w:vMerge w:val="restart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SCC2</w:t>
            </w:r>
          </w:p>
        </w:tc>
        <w:tc>
          <w:tcPr>
            <w:tcW w:w="746" w:type="dxa"/>
            <w:vMerge w:val="restart"/>
            <w:shd w:val="clear" w:color="auto" w:fill="auto"/>
          </w:tcPr>
          <w:p>
            <w:pPr>
              <w:pStyle w:val="95"/>
            </w:pPr>
          </w:p>
        </w:tc>
        <w:tc>
          <w:tcPr>
            <w:tcW w:w="1616" w:type="dxa"/>
            <w:vMerge w:val="restart"/>
            <w:shd w:val="clear" w:color="auto" w:fill="auto"/>
          </w:tcPr>
          <w:p>
            <w:pPr>
              <w:pStyle w:val="95"/>
            </w:pPr>
          </w:p>
        </w:tc>
        <w:tc>
          <w:tcPr>
            <w:tcW w:w="1616" w:type="dxa"/>
            <w:vMerge w:val="restart"/>
            <w:shd w:val="clear" w:color="auto" w:fill="auto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vMerge w:val="continue"/>
            <w:shd w:val="clear" w:color="auto" w:fill="auto"/>
          </w:tcPr>
          <w:p/>
        </w:tc>
        <w:tc>
          <w:tcPr>
            <w:tcW w:w="666" w:type="dxa"/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Band</w:t>
            </w:r>
          </w:p>
        </w:tc>
        <w:tc>
          <w:tcPr>
            <w:tcW w:w="816" w:type="dxa"/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Range</w:t>
            </w:r>
          </w:p>
        </w:tc>
        <w:tc>
          <w:tcPr>
            <w:tcW w:w="716" w:type="dxa"/>
            <w:shd w:val="clear" w:color="auto" w:fill="auto"/>
          </w:tcPr>
          <w:p>
            <w:pPr>
              <w:pStyle w:val="95"/>
            </w:pPr>
            <w:r>
              <w:rPr>
                <w:lang w:eastAsia="zh-CN"/>
              </w:rPr>
              <w:t>Band</w:t>
            </w:r>
          </w:p>
        </w:tc>
        <w:tc>
          <w:tcPr>
            <w:tcW w:w="846" w:type="dxa"/>
            <w:shd w:val="clear" w:color="auto" w:fill="auto"/>
          </w:tcPr>
          <w:p>
            <w:pPr>
              <w:pStyle w:val="95"/>
            </w:pPr>
            <w:r>
              <w:rPr>
                <w:lang w:eastAsia="zh-CN"/>
              </w:rPr>
              <w:t>Range</w:t>
            </w:r>
          </w:p>
        </w:tc>
        <w:tc>
          <w:tcPr>
            <w:tcW w:w="816" w:type="dxa"/>
            <w:shd w:val="clear" w:color="auto" w:fill="auto"/>
          </w:tcPr>
          <w:p>
            <w:pPr>
              <w:pStyle w:val="95"/>
            </w:pPr>
            <w:r>
              <w:rPr>
                <w:lang w:eastAsia="zh-CN"/>
              </w:rPr>
              <w:t>Band</w:t>
            </w:r>
          </w:p>
        </w:tc>
        <w:tc>
          <w:tcPr>
            <w:tcW w:w="1066" w:type="dxa"/>
            <w:shd w:val="clear" w:color="auto" w:fill="auto"/>
          </w:tcPr>
          <w:p>
            <w:pPr>
              <w:pStyle w:val="95"/>
            </w:pPr>
            <w:r>
              <w:rPr>
                <w:lang w:eastAsia="zh-CN"/>
              </w:rPr>
              <w:t>Range</w:t>
            </w:r>
          </w:p>
        </w:tc>
        <w:tc>
          <w:tcPr>
            <w:tcW w:w="986" w:type="dxa"/>
            <w:vMerge w:val="continue"/>
            <w:shd w:val="clear" w:color="auto" w:fill="auto"/>
          </w:tcPr>
          <w:p>
            <w:pPr>
              <w:pStyle w:val="95"/>
            </w:pPr>
          </w:p>
        </w:tc>
        <w:tc>
          <w:tcPr>
            <w:tcW w:w="1056" w:type="dxa"/>
            <w:vMerge w:val="continue"/>
            <w:shd w:val="clear" w:color="auto" w:fill="auto"/>
          </w:tcPr>
          <w:p>
            <w:pPr>
              <w:pStyle w:val="95"/>
            </w:pPr>
          </w:p>
        </w:tc>
        <w:tc>
          <w:tcPr>
            <w:tcW w:w="1226" w:type="dxa"/>
            <w:vMerge w:val="continue"/>
            <w:shd w:val="clear" w:color="auto" w:fill="auto"/>
          </w:tcPr>
          <w:p>
            <w:pPr>
              <w:pStyle w:val="95"/>
            </w:pPr>
          </w:p>
        </w:tc>
        <w:tc>
          <w:tcPr>
            <w:tcW w:w="746" w:type="dxa"/>
            <w:vMerge w:val="continue"/>
            <w:shd w:val="clear" w:color="auto" w:fill="auto"/>
          </w:tcPr>
          <w:p>
            <w:pPr>
              <w:pStyle w:val="95"/>
            </w:pPr>
          </w:p>
        </w:tc>
        <w:tc>
          <w:tcPr>
            <w:tcW w:w="596" w:type="dxa"/>
            <w:vMerge w:val="continue"/>
            <w:shd w:val="clear" w:color="auto" w:fill="auto"/>
          </w:tcPr>
          <w:p>
            <w:pPr>
              <w:pStyle w:val="95"/>
            </w:pPr>
          </w:p>
        </w:tc>
        <w:tc>
          <w:tcPr>
            <w:tcW w:w="696" w:type="dxa"/>
            <w:vMerge w:val="continue"/>
            <w:shd w:val="clear" w:color="auto" w:fill="auto"/>
          </w:tcPr>
          <w:p>
            <w:pPr>
              <w:pStyle w:val="95"/>
            </w:pPr>
          </w:p>
        </w:tc>
        <w:tc>
          <w:tcPr>
            <w:tcW w:w="696" w:type="dxa"/>
            <w:vMerge w:val="continue"/>
            <w:shd w:val="clear" w:color="auto" w:fill="auto"/>
          </w:tcPr>
          <w:p>
            <w:pPr>
              <w:pStyle w:val="95"/>
            </w:pPr>
          </w:p>
        </w:tc>
        <w:tc>
          <w:tcPr>
            <w:tcW w:w="746" w:type="dxa"/>
            <w:vMerge w:val="continue"/>
            <w:shd w:val="clear" w:color="auto" w:fill="auto"/>
          </w:tcPr>
          <w:p>
            <w:pPr>
              <w:pStyle w:val="95"/>
            </w:pPr>
          </w:p>
        </w:tc>
        <w:tc>
          <w:tcPr>
            <w:tcW w:w="1616" w:type="dxa"/>
            <w:vMerge w:val="continue"/>
            <w:shd w:val="clear" w:color="auto" w:fill="auto"/>
          </w:tcPr>
          <w:p>
            <w:pPr>
              <w:pStyle w:val="95"/>
            </w:pPr>
          </w:p>
        </w:tc>
        <w:tc>
          <w:tcPr>
            <w:tcW w:w="1616" w:type="dxa"/>
            <w:vMerge w:val="continue"/>
            <w:shd w:val="clear" w:color="auto" w:fill="auto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t>Default Test Settings for a DL_n1A-n3A-n77A_UL_n1A-n3A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  <w:lang w:eastAsia="zh-CN"/>
              </w:rPr>
              <w:t>n1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1950/ DL 2140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n3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1750/ DL 1845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</w:rPr>
              <w:t>n77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</w:rPr>
              <w:t>3700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t>Default Test Settings for a DL_n1A-n3A-n77A_UL_n3A-n77A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  <w:lang w:eastAsia="zh-CN"/>
              </w:rPr>
              <w:t>n3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1775/ DL 1870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</w:rPr>
              <w:t>3915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</w:rPr>
              <w:t>n1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</w:rPr>
              <w:t>DL 2140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t>Default Test Settings for a DL_n1A-n3A-n78A_UL_n1A-n3A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  <w:lang w:eastAsia="zh-CN"/>
              </w:rPr>
              <w:t>n1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1950/ DL 2140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n3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1750/ DL 1845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n78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3700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2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n1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1950/ DL 2140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n3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1770/ DL 1865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n78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3360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t>Default Test Settings for a DL_n1A-n3A-n78A_UL_n1A-n78A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  <w:lang w:eastAsia="zh-CN"/>
              </w:rPr>
              <w:t>n1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1950/ DL 2140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n78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3780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n3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1770/ DL 1865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t>Default Test Settings for a DL_n1A-n5A-n78A_UL_n5A-n78A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829/DL 874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n78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3780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n1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2122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t>Default Test Settings for a DL_n1A-n5A-n78A_UL_n1A-n78A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n1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UL1975/DL2165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n78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3405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n5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885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  <w:lang w:eastAsia="zh-CN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  <w:lang w:eastAsia="zh-CN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t>Default Test Settings for a DL_n1A-n5A-n78A_UL_n1A-n5A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n1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UL1950/DL2140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n5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UL830/DL875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n78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3610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  <w:lang w:eastAsia="zh-CN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  <w:lang w:eastAsia="zh-CN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t>Default Test Settings for a DL_n1A-n</w:t>
            </w:r>
            <w:r>
              <w:rPr>
                <w:rFonts w:eastAsia="宋体"/>
                <w:lang w:eastAsia="zh-CN"/>
              </w:rPr>
              <w:t>8</w:t>
            </w:r>
            <w:r>
              <w:t>A-n78A_UL_n1A-n</w:t>
            </w:r>
            <w:r>
              <w:rPr>
                <w:rFonts w:eastAsia="宋体"/>
                <w:lang w:eastAsia="zh-CN"/>
              </w:rPr>
              <w:t>8</w:t>
            </w:r>
            <w:r>
              <w:t>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n1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1945/ DL 2135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n8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900/ DL 945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n78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3745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5"/>
              <w:rPr>
                <w:rFonts w:eastAsia="宋体"/>
                <w:b w:val="0"/>
                <w:lang w:eastAsia="zh-CN"/>
              </w:rPr>
            </w:pPr>
            <w:r>
              <w:rPr>
                <w:rFonts w:eastAsia="宋体"/>
                <w:b w:val="0"/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5"/>
              <w:rPr>
                <w:rFonts w:eastAsia="宋体"/>
                <w:b w:val="0"/>
                <w:lang w:eastAsia="zh-CN"/>
              </w:rPr>
            </w:pPr>
            <w:r>
              <w:rPr>
                <w:rFonts w:eastAsia="宋体"/>
                <w:b w:val="0"/>
                <w:lang w:eastAsia="zh-CN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rFonts w:eastAsia="宋体"/>
                <w:b w:val="0"/>
                <w:lang w:eastAsia="zh-CN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t>Default Test Settings for a DL_n1A-n</w:t>
            </w:r>
            <w:r>
              <w:rPr>
                <w:rFonts w:eastAsia="宋体"/>
                <w:lang w:eastAsia="zh-CN"/>
              </w:rPr>
              <w:t>8</w:t>
            </w:r>
            <w:r>
              <w:t>A-n78A_UL_n1A-n</w:t>
            </w:r>
            <w:r>
              <w:rPr>
                <w:rFonts w:eastAsia="宋体"/>
                <w:lang w:eastAsia="zh-CN"/>
              </w:rPr>
              <w:t>78</w:t>
            </w:r>
            <w:r>
              <w:t>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n1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1940/ DL 2130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n78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3380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n8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940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rFonts w:eastAsia="宋体"/>
                <w:b w:val="0"/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rFonts w:eastAsia="宋体"/>
                <w:b w:val="0"/>
                <w:lang w:eastAsia="zh-CN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rFonts w:eastAsia="宋体"/>
                <w:b w:val="0"/>
                <w:lang w:eastAsia="zh-CN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t>Default Test Settings for a DL_n1A-n28A-n77A_UL_n28A-n77A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</w:rPr>
              <w:t>n28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</w:rPr>
              <w:t>UL 740/ DL 795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</w:rPr>
              <w:t>3630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</w:rPr>
              <w:t>n1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</w:rPr>
              <w:t>DL 2150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t>Default Test Settings for a DL_n1A-n41A-n77A_UL_n1A-n41A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</w:rPr>
              <w:t>n1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1970/ DL 2160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</w:rPr>
              <w:t>n41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</w:rPr>
              <w:t>2650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</w:rPr>
              <w:t>n77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</w:rPr>
              <w:t>3330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t>Default Test Settings for a DL_n1A-n41A-n77A_UL_n41A-n77A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</w:rPr>
              <w:t>n41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</w:rPr>
              <w:t>2640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</w:rPr>
              <w:t>3710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</w:rPr>
              <w:t>n1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</w:rPr>
              <w:t>DL 2140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t>Default Test Settings for a DL_n1A-n28A-n78A_UL_n1A-n28A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n1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1950/ DL 2140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n28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733/ DL 788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n78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3416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t>Default Test Settings for a DL_n1A-n28A-n78A_UL_n1A-n78A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n1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1970/ DL 2160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n78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3352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n28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794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t>Default Test Settings for a DL_n1A-n28A-n78A_UL_n28A-n78A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n28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740/ DL 795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n78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3630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n1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2150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t>Default Test Settings for a DL_n2A-n5A-n66A_UL_n2A-n5A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1990/ DL 1980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n5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830/ DL 875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2140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>
            <w:pPr>
              <w:pStyle w:val="95"/>
            </w:pPr>
            <w:r>
              <w:t>Default Test Settings for a DL_n2A-n5A-n48A_UL_n5A-n48A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5"/>
            </w:pPr>
            <w:r>
              <w:rPr>
                <w:b w:val="0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n5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b w:val="0"/>
                <w:lang w:eastAsia="zh-CN"/>
              </w:rPr>
              <w:t>UL 839/ DL 884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b w:val="0"/>
                <w:lang w:eastAsia="zh-CN"/>
              </w:rPr>
              <w:t>n48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b w:val="0"/>
                <w:lang w:eastAsia="zh-CN"/>
              </w:rPr>
              <w:t>3640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b w:val="0"/>
                <w:lang w:eastAsia="zh-CN"/>
              </w:rPr>
              <w:t>DL 1962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5"/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5"/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5"/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5"/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5"/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5"/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>
            <w:pPr>
              <w:pStyle w:val="95"/>
            </w:pPr>
            <w:r>
              <w:t>Default Test Settings for a DL_n2A-n5A-n48A_UL_n2A-n5A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5"/>
            </w:pPr>
            <w:r>
              <w:rPr>
                <w:b w:val="0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n2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UL 1905/ DL 1985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b w:val="0"/>
                <w:lang w:eastAsia="zh-CN"/>
              </w:rPr>
              <w:t>n5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b w:val="0"/>
                <w:lang w:eastAsia="zh-CN"/>
              </w:rPr>
              <w:t>UL 844/ DL 1889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b w:val="0"/>
                <w:lang w:eastAsia="zh-CN"/>
              </w:rPr>
              <w:t>n48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b w:val="0"/>
                <w:lang w:eastAsia="zh-CN"/>
              </w:rPr>
              <w:t>DL 3593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5"/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5"/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5"/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5"/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5"/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5"/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>
            <w:pPr>
              <w:pStyle w:val="95"/>
            </w:pPr>
            <w:r>
              <w:t>Default Test Settings for a DL_n2A-n5A-n77A_UL_n2A-n77A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b w:val="0"/>
                <w:lang w:eastAsia="zh-CN"/>
              </w:rPr>
              <w:t>UL 1907.5/ DL 1987.5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b w:val="0"/>
                <w:lang w:eastAsia="zh-CN"/>
              </w:rPr>
              <w:t>3305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b w:val="0"/>
                <w:lang w:eastAsia="zh-CN"/>
              </w:rPr>
              <w:t>n5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b w:val="0"/>
                <w:lang w:eastAsia="zh-CN"/>
              </w:rPr>
              <w:t>DL 887.5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5"/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5"/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5"/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5"/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5"/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5"/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>
            <w:pPr>
              <w:pStyle w:val="95"/>
            </w:pPr>
            <w:r>
              <w:t>Default Test Settings for a DL_n2A-n5A-n77A_UL_n5A-n77A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b w:val="0"/>
                <w:lang w:eastAsia="zh-CN"/>
              </w:rPr>
              <w:t>n5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b w:val="0"/>
                <w:lang w:eastAsia="zh-CN"/>
              </w:rPr>
              <w:t>UL 846.5/ DL 891.5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b w:val="0"/>
                <w:lang w:eastAsia="zh-CN"/>
              </w:rPr>
              <w:t>3680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b w:val="0"/>
                <w:lang w:eastAsia="zh-CN"/>
              </w:rPr>
              <w:t>DL 1987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5"/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5"/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5"/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5"/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5"/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5"/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>
            <w:pPr>
              <w:pStyle w:val="95"/>
            </w:pPr>
            <w:r>
              <w:t>Default Test Settings for a DL_n2A-n5A-n77A_UL_n2A-n5A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1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b w:val="0"/>
                <w:lang w:eastAsia="zh-CN"/>
              </w:rPr>
              <w:t>UL 1880/ DL 1960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b w:val="0"/>
                <w:lang w:eastAsia="zh-CN"/>
              </w:rPr>
              <w:t>n5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b w:val="0"/>
                <w:lang w:eastAsia="zh-CN"/>
              </w:rPr>
              <w:t>UL 830/ DL 875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b w:val="0"/>
                <w:lang w:eastAsia="zh-CN"/>
              </w:rPr>
              <w:t>DL 3540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5"/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5"/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5"/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5"/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5"/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5"/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>
            <w:pPr>
              <w:pStyle w:val="95"/>
            </w:pPr>
            <w:r>
              <w:t>Default Test Settings for a DL_n2A-n48A-n66A_UL_n2A-n66A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1855/ DL 1935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1770/ DL 2190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n48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3625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>
            <w:pPr>
              <w:pStyle w:val="95"/>
            </w:pPr>
            <w:r>
              <w:t>Default Test Settings for a DL_n2A-n48A-n66A_UL_n2A-n48A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1905/ DL 1985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n48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3560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2155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>
            <w:pPr>
              <w:pStyle w:val="95"/>
            </w:pPr>
            <w:r>
              <w:t>Default Test Settings for a DL_n2A-n48A-n66A_UL_n48A-n66A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1735/ DL 2135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n48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3695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1960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>
            <w:pPr>
              <w:pStyle w:val="95"/>
            </w:pPr>
            <w:r>
              <w:t>Default Test Settings for a DL_n2A-n66A-n77A_UL_n2A-n66A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1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1880/ DL 1960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1740/ DL 2140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3620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1880/ DL 1960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1740/ DL 2140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3900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>
            <w:pPr>
              <w:pStyle w:val="95"/>
            </w:pPr>
            <w:r>
              <w:t>Default Test Settings for a DL_n2A-n66A-n77A_UL_n2A-n77A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UL 1855/ DL 1935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3970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DL 2115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6"/>
            </w:pPr>
            <w: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6"/>
            </w:pPr>
            <w: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  <w:vAlign w:val="center"/>
          </w:tcPr>
          <w:p>
            <w:pPr>
              <w:pStyle w:val="96"/>
            </w:pPr>
            <w:r>
              <w:t>Full RB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6"/>
            </w:pPr>
            <w:r>
              <w:t>DFT-s-OFDM QPSK</w:t>
            </w:r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96"/>
            </w:pPr>
            <w:r>
              <w:t>REFSENS_CA_3</w:t>
            </w:r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96"/>
            </w:pPr>
            <w: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UL 1880/ DL 1960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3500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 xml:space="preserve">DL 2140 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6"/>
            </w:pPr>
            <w: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6"/>
            </w:pPr>
            <w: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  <w:vAlign w:val="center"/>
          </w:tcPr>
          <w:p>
            <w:pPr>
              <w:pStyle w:val="96"/>
            </w:pPr>
            <w:r>
              <w:t>Full RB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6"/>
            </w:pPr>
            <w:r>
              <w:t>DFT-s-OFDM QPSK</w:t>
            </w:r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96"/>
            </w:pPr>
            <w:r>
              <w:t>REFSENS_CA_3</w:t>
            </w:r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96"/>
            </w:pPr>
            <w: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UL 1885/ DL 1965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3915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 xml:space="preserve">DL 2175 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6"/>
            </w:pPr>
            <w: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6"/>
            </w:pPr>
            <w: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  <w:vAlign w:val="center"/>
          </w:tcPr>
          <w:p>
            <w:pPr>
              <w:pStyle w:val="96"/>
            </w:pPr>
            <w:r>
              <w:t>Full RB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6"/>
            </w:pPr>
            <w:r>
              <w:t>DFT-s-OFDM QPSK</w:t>
            </w:r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96"/>
            </w:pPr>
            <w:r>
              <w:t>REFSENS_CA_3</w:t>
            </w:r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96"/>
            </w:pPr>
            <w: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>
            <w:pPr>
              <w:pStyle w:val="95"/>
            </w:pPr>
            <w:r>
              <w:t>Default Test Settings for a DL_n2A-n66A-n77A_UL_n66A-n77A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UL 1760/ DL 2160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3720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DL 1960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6"/>
            </w:pPr>
            <w: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6"/>
            </w:pPr>
            <w: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  <w:vAlign w:val="center"/>
          </w:tcPr>
          <w:p>
            <w:pPr>
              <w:pStyle w:val="96"/>
            </w:pPr>
            <w:r>
              <w:t>Full RB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6"/>
            </w:pPr>
            <w:r>
              <w:t>DFT-s-OFDM QPSK</w:t>
            </w:r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96"/>
            </w:pPr>
            <w:r>
              <w:t>REFSENS_CA_3</w:t>
            </w:r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96"/>
            </w:pPr>
            <w: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UL 1760/ DL 2160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3350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 xml:space="preserve">DL 1960 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6"/>
            </w:pPr>
            <w: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6"/>
            </w:pPr>
            <w: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  <w:vAlign w:val="center"/>
          </w:tcPr>
          <w:p>
            <w:pPr>
              <w:pStyle w:val="96"/>
            </w:pPr>
            <w:r>
              <w:t>Full RB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6"/>
            </w:pPr>
            <w:r>
              <w:t>DFT-s-OFDM QPSK</w:t>
            </w:r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96"/>
            </w:pPr>
            <w:r>
              <w:t>REFSENS_CA_3</w:t>
            </w:r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96"/>
            </w:pPr>
            <w: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UL 1760/ DL 2160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3620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 xml:space="preserve">DL 1960 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6"/>
            </w:pPr>
            <w: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6"/>
            </w:pPr>
            <w: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  <w:vAlign w:val="center"/>
          </w:tcPr>
          <w:p>
            <w:pPr>
              <w:pStyle w:val="96"/>
            </w:pPr>
            <w:r>
              <w:t>Full RB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6"/>
            </w:pPr>
            <w:r>
              <w:t>DFT-s-OFDM QPSK</w:t>
            </w:r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96"/>
            </w:pPr>
            <w:r>
              <w:t>REFSENS_CA_3</w:t>
            </w:r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96"/>
            </w:pPr>
            <w: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2" w:author="ZTE-Ma Zhifeng" w:date="2024-10-31T14:24:00Z"/>
        </w:trPr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96"/>
              <w:rPr>
                <w:ins w:id="283" w:author="ZTE-Ma Zhifeng" w:date="2024-10-31T14:24:00Z"/>
                <w:b/>
                <w:rPrChange w:id="284" w:author="ZTE-Ma Zhifeng" w:date="2024-10-31T14:26:00Z">
                  <w:rPr>
                    <w:ins w:id="285" w:author="ZTE-Ma Zhifeng" w:date="2024-10-31T14:24:00Z"/>
                  </w:rPr>
                </w:rPrChange>
              </w:rPr>
            </w:pPr>
            <w:ins w:id="286" w:author="ZTE-Ma Zhifeng" w:date="2024-10-31T14:26:00Z">
              <w:r>
                <w:rPr>
                  <w:b/>
                  <w:rPrChange w:id="287" w:author="ZTE-Ma Zhifeng" w:date="2024-10-31T14:26:00Z">
                    <w:rPr/>
                  </w:rPrChange>
                </w:rPr>
                <w:t>Default Test Settings</w:t>
              </w:r>
            </w:ins>
            <w:ins w:id="288" w:author="ZTE-Ma Zhifeng" w:date="2024-10-31T14:26:00Z">
              <w:r>
                <w:rPr>
                  <w:b/>
                </w:rPr>
                <w:t xml:space="preserve"> for a DL_n3A-n5A-n78</w:t>
              </w:r>
            </w:ins>
            <w:ins w:id="289" w:author="ZTE-Ma Zhifeng" w:date="2024-10-31T14:26:00Z">
              <w:r>
                <w:rPr>
                  <w:b/>
                  <w:rPrChange w:id="290" w:author="ZTE-Ma Zhifeng" w:date="2024-10-31T14:26:00Z">
                    <w:rPr/>
                  </w:rPrChange>
                </w:rPr>
                <w:t>A_UL_n</w:t>
              </w:r>
            </w:ins>
            <w:ins w:id="291" w:author="ZTE-Ma Zhifeng" w:date="2024-10-31T14:27:00Z">
              <w:r>
                <w:rPr>
                  <w:b/>
                </w:rPr>
                <w:t>3</w:t>
              </w:r>
            </w:ins>
            <w:ins w:id="292" w:author="ZTE-Ma Zhifeng" w:date="2024-10-31T14:26:00Z">
              <w:r>
                <w:rPr>
                  <w:b/>
                  <w:rPrChange w:id="293" w:author="ZTE-Ma Zhifeng" w:date="2024-10-31T14:26:00Z">
                    <w:rPr/>
                  </w:rPrChange>
                </w:rPr>
                <w:t>A-n</w:t>
              </w:r>
            </w:ins>
            <w:ins w:id="294" w:author="ZTE-Ma Zhifeng" w:date="2024-10-31T14:27:00Z">
              <w:r>
                <w:rPr>
                  <w:b/>
                </w:rPr>
                <w:t>5</w:t>
              </w:r>
            </w:ins>
            <w:ins w:id="295" w:author="ZTE-Ma Zhifeng" w:date="2024-10-31T14:26:00Z">
              <w:r>
                <w:rPr>
                  <w:b/>
                  <w:rPrChange w:id="296" w:author="ZTE-Ma Zhifeng" w:date="2024-10-31T14:26:00Z">
                    <w:rPr/>
                  </w:rPrChange>
                </w:rPr>
                <w:t>A Configuration (Inter-band)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7" w:author="ZTE-Ma Zhifeng" w:date="2024-10-31T14:24:00Z"/>
        </w:trPr>
        <w:tc>
          <w:tcPr>
            <w:tcW w:w="396" w:type="dxa"/>
            <w:shd w:val="clear" w:color="auto" w:fill="auto"/>
            <w:vAlign w:val="center"/>
          </w:tcPr>
          <w:p>
            <w:pPr>
              <w:pStyle w:val="96"/>
              <w:rPr>
                <w:ins w:id="298" w:author="ZTE-Ma Zhifeng" w:date="2024-10-31T14:24:00Z"/>
                <w:lang w:eastAsia="zh-CN"/>
              </w:rPr>
            </w:pPr>
            <w:ins w:id="299" w:author="ZTE-Ma Zhifeng" w:date="2024-10-31T14:2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6"/>
              <w:rPr>
                <w:ins w:id="300" w:author="ZTE-Ma Zhifeng" w:date="2024-10-31T14:24:00Z"/>
                <w:lang w:eastAsia="zh-CN"/>
              </w:rPr>
            </w:pPr>
            <w:ins w:id="301" w:author="ZTE-Ma Zhifeng" w:date="2024-10-31T14:31:00Z">
              <w:r>
                <w:rPr>
                  <w:lang w:eastAsia="zh-CN"/>
                </w:rPr>
                <w:t>n3</w:t>
              </w:r>
            </w:ins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6"/>
              <w:rPr>
                <w:ins w:id="302" w:author="ZTE-Ma Zhifeng" w:date="2024-10-31T14:24:00Z"/>
                <w:lang w:eastAsia="zh-CN"/>
              </w:rPr>
            </w:pPr>
            <w:ins w:id="303" w:author="ZTE-Ma Zhifeng" w:date="2024-10-31T14:37:00Z">
              <w:r>
                <w:rPr>
                  <w:lang w:eastAsia="zh-CN"/>
                </w:rPr>
                <w:t>UL</w:t>
              </w:r>
            </w:ins>
            <w:ins w:id="304" w:author="ZTE-Ma Zhifeng" w:date="2024-10-31T14:38:00Z">
              <w:r>
                <w:rPr>
                  <w:lang w:eastAsia="zh-CN"/>
                </w:rPr>
                <w:t xml:space="preserve"> </w:t>
              </w:r>
            </w:ins>
            <w:ins w:id="305" w:author="ZTE-Ma Zhifeng" w:date="2024-10-31T14:37:00Z">
              <w:r>
                <w:rPr>
                  <w:rFonts w:hint="eastAsia"/>
                  <w:lang w:eastAsia="zh-CN"/>
                </w:rPr>
                <w:t>1</w:t>
              </w:r>
            </w:ins>
            <w:ins w:id="306" w:author="ZTE-Ma Zhifeng" w:date="2024-10-31T14:37:00Z">
              <w:r>
                <w:rPr>
                  <w:lang w:eastAsia="zh-CN"/>
                </w:rPr>
                <w:t>730/</w:t>
              </w:r>
            </w:ins>
            <w:ins w:id="307" w:author="ZTE-Ma Zhifeng" w:date="2024-10-31T14:39:00Z">
              <w:r>
                <w:rPr>
                  <w:lang w:eastAsia="zh-CN"/>
                </w:rPr>
                <w:t xml:space="preserve"> </w:t>
              </w:r>
            </w:ins>
            <w:ins w:id="308" w:author="ZTE-Ma Zhifeng" w:date="2024-10-31T14:37:00Z">
              <w:r>
                <w:rPr>
                  <w:lang w:eastAsia="zh-CN"/>
                </w:rPr>
                <w:t>DL1825</w:t>
              </w:r>
            </w:ins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6"/>
              <w:rPr>
                <w:ins w:id="309" w:author="ZTE-Ma Zhifeng" w:date="2024-10-31T14:24:00Z"/>
                <w:lang w:eastAsia="zh-CN"/>
              </w:rPr>
            </w:pPr>
            <w:ins w:id="310" w:author="ZTE-Ma Zhifeng" w:date="2024-10-31T14:31:00Z">
              <w:r>
                <w:rPr>
                  <w:lang w:eastAsia="zh-CN"/>
                </w:rPr>
                <w:t>n5</w:t>
              </w:r>
            </w:ins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6"/>
              <w:rPr>
                <w:ins w:id="311" w:author="ZTE-Ma Zhifeng" w:date="2024-10-31T14:24:00Z"/>
                <w:lang w:eastAsia="zh-CN"/>
              </w:rPr>
            </w:pPr>
            <w:ins w:id="312" w:author="ZTE-Ma Zhifeng" w:date="2024-10-31T14:40:00Z">
              <w:r>
                <w:rPr>
                  <w:rFonts w:hint="eastAsia"/>
                  <w:lang w:eastAsia="zh-CN"/>
                </w:rPr>
                <w:t>U</w:t>
              </w:r>
            </w:ins>
            <w:ins w:id="313" w:author="ZTE-Ma Zhifeng" w:date="2024-10-31T14:40:00Z">
              <w:r>
                <w:rPr>
                  <w:lang w:eastAsia="zh-CN"/>
                </w:rPr>
                <w:t>L 839/ DL 884</w:t>
              </w:r>
            </w:ins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6"/>
              <w:rPr>
                <w:ins w:id="314" w:author="ZTE-Ma Zhifeng" w:date="2024-10-31T14:24:00Z"/>
                <w:lang w:eastAsia="zh-CN"/>
              </w:rPr>
            </w:pPr>
            <w:ins w:id="315" w:author="ZTE-Ma Zhifeng" w:date="2024-10-31T14:33:00Z">
              <w:r>
                <w:rPr>
                  <w:lang w:eastAsia="zh-CN"/>
                </w:rPr>
                <w:t>n78</w:t>
              </w:r>
            </w:ins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6"/>
              <w:rPr>
                <w:ins w:id="316" w:author="ZTE-Ma Zhifeng" w:date="2024-10-31T14:24:00Z"/>
                <w:lang w:eastAsia="zh-CN"/>
              </w:rPr>
            </w:pPr>
            <w:ins w:id="317" w:author="ZTE-Ma Zhifeng" w:date="2024-10-31T14:41:00Z">
              <w:r>
                <w:rPr>
                  <w:rFonts w:hint="eastAsia"/>
                  <w:lang w:eastAsia="zh-CN"/>
                </w:rPr>
                <w:t>D</w:t>
              </w:r>
            </w:ins>
            <w:ins w:id="318" w:author="ZTE-Ma Zhifeng" w:date="2024-10-31T14:41:00Z">
              <w:r>
                <w:rPr>
                  <w:lang w:eastAsia="zh-CN"/>
                </w:rPr>
                <w:t>L 3408</w:t>
              </w:r>
            </w:ins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6"/>
              <w:rPr>
                <w:ins w:id="319" w:author="ZTE-Ma Zhifeng" w:date="2024-10-31T14:24:00Z"/>
                <w:lang w:eastAsia="zh-CN"/>
              </w:rPr>
            </w:pPr>
            <w:ins w:id="320" w:author="ZTE-Ma Zhifeng" w:date="2024-10-31T14:41:00Z">
              <w:r>
                <w:rPr>
                  <w:rFonts w:hint="eastAsia"/>
                  <w:lang w:eastAsia="zh-CN"/>
                </w:rPr>
                <w:t>5</w:t>
              </w:r>
            </w:ins>
            <w:ins w:id="321" w:author="ZTE-Ma Zhifeng" w:date="2024-10-31T14:41:00Z">
              <w:r>
                <w:rPr>
                  <w:lang w:eastAsia="zh-CN"/>
                </w:rPr>
                <w:t>MHz</w:t>
              </w:r>
            </w:ins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6"/>
              <w:rPr>
                <w:ins w:id="322" w:author="ZTE-Ma Zhifeng" w:date="2024-10-31T14:24:00Z"/>
                <w:lang w:eastAsia="zh-CN"/>
              </w:rPr>
            </w:pPr>
            <w:ins w:id="323" w:author="ZTE-Ma Zhifeng" w:date="2024-10-31T14:41:00Z">
              <w:r>
                <w:rPr>
                  <w:rFonts w:hint="eastAsia"/>
                  <w:lang w:eastAsia="zh-CN"/>
                </w:rPr>
                <w:t>5</w:t>
              </w:r>
            </w:ins>
            <w:ins w:id="324" w:author="ZTE-Ma Zhifeng" w:date="2024-10-31T14:41:00Z">
              <w:r>
                <w:rPr>
                  <w:lang w:eastAsia="zh-CN"/>
                </w:rPr>
                <w:t>MHz</w:t>
              </w:r>
            </w:ins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6"/>
              <w:rPr>
                <w:ins w:id="325" w:author="ZTE-Ma Zhifeng" w:date="2024-10-31T14:24:00Z"/>
                <w:lang w:eastAsia="zh-CN"/>
              </w:rPr>
            </w:pPr>
            <w:ins w:id="326" w:author="ZTE-Ma Zhifeng" w:date="2024-10-31T14:41:00Z">
              <w:r>
                <w:rPr>
                  <w:rFonts w:hint="eastAsia"/>
                  <w:lang w:eastAsia="zh-CN"/>
                </w:rPr>
                <w:t>1</w:t>
              </w:r>
            </w:ins>
            <w:ins w:id="327" w:author="ZTE-Ma Zhifeng" w:date="2024-10-31T14:41:00Z">
              <w:r>
                <w:rPr>
                  <w:lang w:eastAsia="zh-CN"/>
                </w:rPr>
                <w:t>0MHz</w:t>
              </w:r>
            </w:ins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6"/>
              <w:rPr>
                <w:ins w:id="328" w:author="ZTE-Ma Zhifeng" w:date="2024-10-31T14:24:00Z"/>
              </w:rPr>
            </w:pPr>
            <w:ins w:id="329" w:author="ZTE-Ma Zhifeng" w:date="2024-10-31T14:35:00Z">
              <w:r>
                <w:rPr/>
                <w:t>CP-OFDM QPSK</w:t>
              </w:r>
            </w:ins>
          </w:p>
        </w:tc>
        <w:tc>
          <w:tcPr>
            <w:tcW w:w="1988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ins w:id="330" w:author="ZTE-Ma Zhifeng" w:date="2024-10-31T14:24:00Z"/>
              </w:rPr>
            </w:pPr>
            <w:ins w:id="331" w:author="ZTE-Ma Zhifeng" w:date="2024-10-31T14:35:00Z">
              <w:r>
                <w:rPr/>
                <w:t>Full RB</w:t>
              </w:r>
            </w:ins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6"/>
              <w:rPr>
                <w:ins w:id="332" w:author="ZTE-Ma Zhifeng" w:date="2024-10-31T14:24:00Z"/>
              </w:rPr>
            </w:pPr>
            <w:ins w:id="333" w:author="ZTE-Ma Zhifeng" w:date="2024-10-31T14:29:00Z">
              <w:r>
                <w:rPr/>
                <w:t>DFT-s-OFDM QPSK</w:t>
              </w:r>
            </w:ins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96"/>
              <w:rPr>
                <w:ins w:id="334" w:author="ZTE-Ma Zhifeng" w:date="2024-10-31T14:24:00Z"/>
              </w:rPr>
            </w:pPr>
            <w:ins w:id="335" w:author="ZTE-Ma Zhifeng" w:date="2024-10-31T14:29:00Z">
              <w:r>
                <w:rPr/>
                <w:t>REFSENS_CA_3</w:t>
              </w:r>
            </w:ins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96"/>
              <w:rPr>
                <w:ins w:id="336" w:author="ZTE-Ma Zhifeng" w:date="2024-10-31T14:24:00Z"/>
              </w:rPr>
            </w:pPr>
            <w:ins w:id="337" w:author="ZTE-Ma Zhifeng" w:date="2024-10-31T14:29:00Z">
              <w:r>
                <w:rPr/>
                <w:t>REFSENS_CA_3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8" w:author="ZTE-Ma Zhifeng" w:date="2024-10-31T14:24:00Z"/>
        </w:trPr>
        <w:tc>
          <w:tcPr>
            <w:tcW w:w="396" w:type="dxa"/>
            <w:shd w:val="clear" w:color="auto" w:fill="auto"/>
            <w:vAlign w:val="center"/>
          </w:tcPr>
          <w:p>
            <w:pPr>
              <w:pStyle w:val="96"/>
              <w:rPr>
                <w:ins w:id="339" w:author="ZTE-Ma Zhifeng" w:date="2024-10-31T14:24:00Z"/>
                <w:lang w:eastAsia="zh-CN"/>
              </w:rPr>
            </w:pPr>
            <w:ins w:id="340" w:author="ZTE-Ma Zhifeng" w:date="2024-10-31T14:27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6"/>
              <w:rPr>
                <w:ins w:id="341" w:author="ZTE-Ma Zhifeng" w:date="2024-10-31T14:24:00Z"/>
                <w:lang w:eastAsia="zh-CN"/>
              </w:rPr>
            </w:pPr>
            <w:ins w:id="342" w:author="ZTE-Ma Zhifeng" w:date="2024-10-31T14:31:00Z">
              <w:r>
                <w:rPr>
                  <w:lang w:eastAsia="zh-CN"/>
                </w:rPr>
                <w:t>n3</w:t>
              </w:r>
            </w:ins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6"/>
              <w:rPr>
                <w:ins w:id="343" w:author="ZTE-Ma Zhifeng" w:date="2024-10-31T14:24:00Z"/>
                <w:lang w:eastAsia="zh-CN"/>
              </w:rPr>
            </w:pPr>
            <w:ins w:id="344" w:author="ZTE-Ma Zhifeng" w:date="2024-10-31T14:42:00Z">
              <w:r>
                <w:rPr>
                  <w:lang w:eastAsia="zh-CN"/>
                </w:rPr>
                <w:t xml:space="preserve">UL </w:t>
              </w:r>
            </w:ins>
            <w:ins w:id="345" w:author="ZTE-Ma Zhifeng" w:date="2024-10-31T14:42:00Z">
              <w:r>
                <w:rPr>
                  <w:rFonts w:hint="eastAsia"/>
                  <w:lang w:eastAsia="zh-CN"/>
                </w:rPr>
                <w:t>1</w:t>
              </w:r>
            </w:ins>
            <w:ins w:id="346" w:author="ZTE-Ma Zhifeng" w:date="2024-10-31T14:42:00Z">
              <w:r>
                <w:rPr>
                  <w:lang w:eastAsia="zh-CN"/>
                </w:rPr>
                <w:t>730/ DL1825</w:t>
              </w:r>
            </w:ins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6"/>
              <w:rPr>
                <w:ins w:id="347" w:author="ZTE-Ma Zhifeng" w:date="2024-10-31T14:24:00Z"/>
                <w:lang w:eastAsia="zh-CN"/>
              </w:rPr>
            </w:pPr>
            <w:ins w:id="348" w:author="ZTE-Ma Zhifeng" w:date="2024-10-31T14:31:00Z">
              <w:r>
                <w:rPr>
                  <w:lang w:eastAsia="zh-CN"/>
                </w:rPr>
                <w:t>n5</w:t>
              </w:r>
            </w:ins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6"/>
              <w:rPr>
                <w:ins w:id="349" w:author="ZTE-Ma Zhifeng" w:date="2024-10-31T14:24:00Z"/>
                <w:lang w:eastAsia="zh-CN"/>
              </w:rPr>
            </w:pPr>
            <w:ins w:id="350" w:author="ZTE-Ma Zhifeng" w:date="2024-10-31T14:42:00Z">
              <w:r>
                <w:rPr>
                  <w:rFonts w:hint="eastAsia"/>
                  <w:lang w:eastAsia="zh-CN"/>
                </w:rPr>
                <w:t>U</w:t>
              </w:r>
            </w:ins>
            <w:ins w:id="351" w:author="ZTE-Ma Zhifeng" w:date="2024-10-31T14:42:00Z">
              <w:r>
                <w:rPr>
                  <w:lang w:eastAsia="zh-CN"/>
                </w:rPr>
                <w:t>L 839/ DL 884</w:t>
              </w:r>
            </w:ins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6"/>
              <w:rPr>
                <w:ins w:id="352" w:author="ZTE-Ma Zhifeng" w:date="2024-10-31T14:24:00Z"/>
                <w:lang w:eastAsia="zh-CN"/>
              </w:rPr>
            </w:pPr>
            <w:ins w:id="353" w:author="ZTE-Ma Zhifeng" w:date="2024-10-31T14:33:00Z">
              <w:r>
                <w:rPr>
                  <w:lang w:eastAsia="zh-CN"/>
                </w:rPr>
                <w:t>n78</w:t>
              </w:r>
            </w:ins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6"/>
              <w:rPr>
                <w:ins w:id="354" w:author="ZTE-Ma Zhifeng" w:date="2024-10-31T14:24:00Z"/>
                <w:lang w:eastAsia="zh-CN"/>
              </w:rPr>
            </w:pPr>
            <w:ins w:id="355" w:author="ZTE-Ma Zhifeng" w:date="2024-10-31T14:43:00Z">
              <w:r>
                <w:rPr>
                  <w:rFonts w:hint="eastAsia"/>
                  <w:lang w:eastAsia="zh-CN"/>
                </w:rPr>
                <w:t>D</w:t>
              </w:r>
            </w:ins>
            <w:ins w:id="356" w:author="ZTE-Ma Zhifeng" w:date="2024-10-31T14:43:00Z">
              <w:r>
                <w:rPr>
                  <w:lang w:eastAsia="zh-CN"/>
                </w:rPr>
                <w:t>L 3512</w:t>
              </w:r>
            </w:ins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6"/>
              <w:rPr>
                <w:ins w:id="357" w:author="ZTE-Ma Zhifeng" w:date="2024-10-31T14:24:00Z"/>
                <w:lang w:eastAsia="zh-CN"/>
              </w:rPr>
            </w:pPr>
            <w:ins w:id="358" w:author="ZTE-Ma Zhifeng" w:date="2024-10-31T14:43:00Z">
              <w:r>
                <w:rPr>
                  <w:rFonts w:hint="eastAsia"/>
                  <w:lang w:eastAsia="zh-CN"/>
                </w:rPr>
                <w:t>5</w:t>
              </w:r>
            </w:ins>
            <w:ins w:id="359" w:author="ZTE-Ma Zhifeng" w:date="2024-10-31T14:43:00Z">
              <w:r>
                <w:rPr>
                  <w:lang w:eastAsia="zh-CN"/>
                </w:rPr>
                <w:t>MHz</w:t>
              </w:r>
            </w:ins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6"/>
              <w:rPr>
                <w:ins w:id="360" w:author="ZTE-Ma Zhifeng" w:date="2024-10-31T14:24:00Z"/>
                <w:lang w:eastAsia="zh-CN"/>
              </w:rPr>
            </w:pPr>
            <w:ins w:id="361" w:author="ZTE-Ma Zhifeng" w:date="2024-10-31T14:43:00Z">
              <w:r>
                <w:rPr>
                  <w:rFonts w:hint="eastAsia"/>
                  <w:lang w:eastAsia="zh-CN"/>
                </w:rPr>
                <w:t>5</w:t>
              </w:r>
            </w:ins>
            <w:ins w:id="362" w:author="ZTE-Ma Zhifeng" w:date="2024-10-31T14:43:00Z">
              <w:r>
                <w:rPr>
                  <w:lang w:eastAsia="zh-CN"/>
                </w:rPr>
                <w:t>MHz</w:t>
              </w:r>
            </w:ins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6"/>
              <w:rPr>
                <w:ins w:id="363" w:author="ZTE-Ma Zhifeng" w:date="2024-10-31T14:24:00Z"/>
              </w:rPr>
            </w:pPr>
            <w:ins w:id="364" w:author="ZTE-Ma Zhifeng" w:date="2024-10-31T14:43:00Z">
              <w:r>
                <w:rPr>
                  <w:rFonts w:hint="eastAsia"/>
                  <w:lang w:eastAsia="zh-CN"/>
                </w:rPr>
                <w:t>1</w:t>
              </w:r>
            </w:ins>
            <w:ins w:id="365" w:author="ZTE-Ma Zhifeng" w:date="2024-10-31T14:43:00Z">
              <w:r>
                <w:rPr>
                  <w:lang w:eastAsia="zh-CN"/>
                </w:rPr>
                <w:t>0MHz</w:t>
              </w:r>
            </w:ins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6"/>
              <w:rPr>
                <w:ins w:id="366" w:author="ZTE-Ma Zhifeng" w:date="2024-10-31T14:24:00Z"/>
              </w:rPr>
            </w:pPr>
            <w:ins w:id="367" w:author="ZTE-Ma Zhifeng" w:date="2024-10-31T14:35:00Z">
              <w:r>
                <w:rPr/>
                <w:t>CP-OFDM QPSK</w:t>
              </w:r>
            </w:ins>
          </w:p>
        </w:tc>
        <w:tc>
          <w:tcPr>
            <w:tcW w:w="1988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ins w:id="368" w:author="ZTE-Ma Zhifeng" w:date="2024-10-31T14:24:00Z"/>
              </w:rPr>
            </w:pPr>
            <w:ins w:id="369" w:author="ZTE-Ma Zhifeng" w:date="2024-10-31T14:35:00Z">
              <w:r>
                <w:rPr/>
                <w:t>Full RB</w:t>
              </w:r>
            </w:ins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6"/>
              <w:rPr>
                <w:ins w:id="370" w:author="ZTE-Ma Zhifeng" w:date="2024-10-31T14:24:00Z"/>
              </w:rPr>
            </w:pPr>
            <w:ins w:id="371" w:author="ZTE-Ma Zhifeng" w:date="2024-10-31T14:29:00Z">
              <w:r>
                <w:rPr/>
                <w:t>DFT-s-OFDM QPSK</w:t>
              </w:r>
            </w:ins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96"/>
              <w:rPr>
                <w:ins w:id="372" w:author="ZTE-Ma Zhifeng" w:date="2024-10-31T14:24:00Z"/>
              </w:rPr>
            </w:pPr>
            <w:ins w:id="373" w:author="ZTE-Ma Zhifeng" w:date="2024-10-31T14:29:00Z">
              <w:r>
                <w:rPr/>
                <w:t>REFSENS_CA_3</w:t>
              </w:r>
            </w:ins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96"/>
              <w:rPr>
                <w:ins w:id="374" w:author="ZTE-Ma Zhifeng" w:date="2024-10-31T14:24:00Z"/>
              </w:rPr>
            </w:pPr>
            <w:ins w:id="375" w:author="ZTE-Ma Zhifeng" w:date="2024-10-31T14:29:00Z">
              <w:r>
                <w:rPr/>
                <w:t>REFSENS_CA_3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6" w:author="ZTE-Ma Zhifeng" w:date="2024-10-31T14:25:00Z"/>
        </w:trPr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96"/>
              <w:rPr>
                <w:ins w:id="377" w:author="ZTE-Ma Zhifeng" w:date="2024-10-31T14:25:00Z"/>
              </w:rPr>
            </w:pPr>
            <w:ins w:id="378" w:author="ZTE-Ma Zhifeng" w:date="2024-10-31T14:28:00Z">
              <w:r>
                <w:rPr>
                  <w:b/>
                </w:rPr>
                <w:t>Default Test Settings for a DL_n3A-n5A-n78A_UL_n5A-n78A Configuration (Inter-band)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9" w:author="ZTE-Ma Zhifeng" w:date="2024-10-31T14:25:00Z"/>
        </w:trPr>
        <w:tc>
          <w:tcPr>
            <w:tcW w:w="396" w:type="dxa"/>
            <w:shd w:val="clear" w:color="auto" w:fill="auto"/>
            <w:vAlign w:val="center"/>
          </w:tcPr>
          <w:p>
            <w:pPr>
              <w:pStyle w:val="96"/>
              <w:rPr>
                <w:ins w:id="380" w:author="ZTE-Ma Zhifeng" w:date="2024-10-31T14:25:00Z"/>
                <w:lang w:eastAsia="zh-CN"/>
              </w:rPr>
            </w:pPr>
            <w:ins w:id="381" w:author="ZTE-Ma Zhifeng" w:date="2024-10-31T14:2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6"/>
              <w:rPr>
                <w:ins w:id="382" w:author="ZTE-Ma Zhifeng" w:date="2024-10-31T14:25:00Z"/>
                <w:lang w:eastAsia="zh-CN"/>
              </w:rPr>
            </w:pPr>
            <w:ins w:id="383" w:author="ZTE-Ma Zhifeng" w:date="2024-10-31T14:33:00Z">
              <w:r>
                <w:rPr>
                  <w:lang w:eastAsia="zh-CN"/>
                </w:rPr>
                <w:t>n5</w:t>
              </w:r>
            </w:ins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6"/>
              <w:rPr>
                <w:ins w:id="384" w:author="ZTE-Ma Zhifeng" w:date="2024-10-31T14:25:00Z"/>
                <w:lang w:eastAsia="zh-CN"/>
              </w:rPr>
            </w:pPr>
            <w:ins w:id="385" w:author="ZTE-Ma Zhifeng" w:date="2024-10-31T14:44:00Z">
              <w:r>
                <w:rPr>
                  <w:rFonts w:hint="eastAsia"/>
                  <w:lang w:eastAsia="zh-CN"/>
                </w:rPr>
                <w:t>U</w:t>
              </w:r>
            </w:ins>
            <w:ins w:id="386" w:author="ZTE-Ma Zhifeng" w:date="2024-10-31T14:44:00Z">
              <w:r>
                <w:rPr>
                  <w:lang w:eastAsia="zh-CN"/>
                </w:rPr>
                <w:t>L 839/ DL 884</w:t>
              </w:r>
            </w:ins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6"/>
              <w:rPr>
                <w:ins w:id="387" w:author="ZTE-Ma Zhifeng" w:date="2024-10-31T14:25:00Z"/>
                <w:lang w:eastAsia="zh-CN"/>
              </w:rPr>
            </w:pPr>
            <w:ins w:id="388" w:author="ZTE-Ma Zhifeng" w:date="2024-10-31T14:33:00Z">
              <w:r>
                <w:rPr>
                  <w:lang w:eastAsia="zh-CN"/>
                </w:rPr>
                <w:t>n78</w:t>
              </w:r>
            </w:ins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6"/>
              <w:rPr>
                <w:ins w:id="389" w:author="ZTE-Ma Zhifeng" w:date="2024-10-31T14:25:00Z"/>
                <w:lang w:eastAsia="zh-CN"/>
              </w:rPr>
            </w:pPr>
            <w:ins w:id="390" w:author="ZTE-Ma Zhifeng" w:date="2024-10-31T14:45:00Z">
              <w:r>
                <w:rPr>
                  <w:rFonts w:hint="eastAsia"/>
                  <w:lang w:eastAsia="zh-CN"/>
                </w:rPr>
                <w:t>3</w:t>
              </w:r>
            </w:ins>
            <w:ins w:id="391" w:author="ZTE-Ma Zhifeng" w:date="2024-10-31T14:45:00Z">
              <w:r>
                <w:rPr>
                  <w:lang w:eastAsia="zh-CN"/>
                </w:rPr>
                <w:t>540</w:t>
              </w:r>
            </w:ins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6"/>
              <w:rPr>
                <w:ins w:id="392" w:author="ZTE-Ma Zhifeng" w:date="2024-10-31T14:25:00Z"/>
                <w:lang w:eastAsia="zh-CN"/>
              </w:rPr>
            </w:pPr>
            <w:ins w:id="393" w:author="ZTE-Ma Zhifeng" w:date="2024-10-31T14:33:00Z">
              <w:r>
                <w:rPr>
                  <w:lang w:eastAsia="zh-CN"/>
                </w:rPr>
                <w:t>n3</w:t>
              </w:r>
            </w:ins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6"/>
              <w:rPr>
                <w:ins w:id="394" w:author="ZTE-Ma Zhifeng" w:date="2024-10-31T14:25:00Z"/>
                <w:lang w:eastAsia="zh-CN"/>
              </w:rPr>
            </w:pPr>
            <w:ins w:id="395" w:author="ZTE-Ma Zhifeng" w:date="2024-10-31T14:44:00Z">
              <w:r>
                <w:rPr>
                  <w:rFonts w:hint="eastAsia"/>
                  <w:lang w:eastAsia="zh-CN"/>
                </w:rPr>
                <w:t>D</w:t>
              </w:r>
            </w:ins>
            <w:ins w:id="396" w:author="ZTE-Ma Zhifeng" w:date="2024-10-31T14:44:00Z">
              <w:r>
                <w:rPr>
                  <w:lang w:eastAsia="zh-CN"/>
                </w:rPr>
                <w:t>L 1862</w:t>
              </w:r>
            </w:ins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6"/>
              <w:rPr>
                <w:ins w:id="397" w:author="ZTE-Ma Zhifeng" w:date="2024-10-31T14:25:00Z"/>
                <w:lang w:eastAsia="zh-CN"/>
              </w:rPr>
            </w:pPr>
            <w:ins w:id="398" w:author="ZTE-Ma Zhifeng" w:date="2024-10-31T14:44:00Z">
              <w:r>
                <w:rPr>
                  <w:rFonts w:hint="eastAsia"/>
                  <w:lang w:eastAsia="zh-CN"/>
                </w:rPr>
                <w:t>5</w:t>
              </w:r>
            </w:ins>
            <w:ins w:id="399" w:author="ZTE-Ma Zhifeng" w:date="2024-10-31T14:44:00Z">
              <w:r>
                <w:rPr>
                  <w:lang w:eastAsia="zh-CN"/>
                </w:rPr>
                <w:t>MHz</w:t>
              </w:r>
            </w:ins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6"/>
              <w:rPr>
                <w:ins w:id="400" w:author="ZTE-Ma Zhifeng" w:date="2024-10-31T14:25:00Z"/>
                <w:lang w:eastAsia="zh-CN"/>
              </w:rPr>
            </w:pPr>
            <w:ins w:id="401" w:author="ZTE-Ma Zhifeng" w:date="2024-10-31T14:44:00Z">
              <w:r>
                <w:rPr>
                  <w:rFonts w:hint="eastAsia"/>
                  <w:lang w:eastAsia="zh-CN"/>
                </w:rPr>
                <w:t>5</w:t>
              </w:r>
            </w:ins>
            <w:ins w:id="402" w:author="ZTE-Ma Zhifeng" w:date="2024-10-31T14:44:00Z">
              <w:r>
                <w:rPr>
                  <w:lang w:eastAsia="zh-CN"/>
                </w:rPr>
                <w:t>MHz</w:t>
              </w:r>
            </w:ins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6"/>
              <w:rPr>
                <w:ins w:id="403" w:author="ZTE-Ma Zhifeng" w:date="2024-10-31T14:25:00Z"/>
              </w:rPr>
            </w:pPr>
            <w:ins w:id="404" w:author="ZTE-Ma Zhifeng" w:date="2024-10-31T14:44:00Z">
              <w:r>
                <w:rPr>
                  <w:rFonts w:hint="eastAsia"/>
                  <w:lang w:eastAsia="zh-CN"/>
                </w:rPr>
                <w:t>1</w:t>
              </w:r>
            </w:ins>
            <w:ins w:id="405" w:author="ZTE-Ma Zhifeng" w:date="2024-10-31T14:44:00Z">
              <w:r>
                <w:rPr>
                  <w:lang w:eastAsia="zh-CN"/>
                </w:rPr>
                <w:t>0MHz</w:t>
              </w:r>
            </w:ins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6"/>
              <w:rPr>
                <w:ins w:id="406" w:author="ZTE-Ma Zhifeng" w:date="2024-10-31T14:25:00Z"/>
              </w:rPr>
            </w:pPr>
            <w:ins w:id="407" w:author="ZTE-Ma Zhifeng" w:date="2024-10-31T14:35:00Z">
              <w:r>
                <w:rPr/>
                <w:t>CP-OFDM QPSK</w:t>
              </w:r>
            </w:ins>
          </w:p>
        </w:tc>
        <w:tc>
          <w:tcPr>
            <w:tcW w:w="1988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ins w:id="408" w:author="ZTE-Ma Zhifeng" w:date="2024-10-31T14:25:00Z"/>
              </w:rPr>
            </w:pPr>
            <w:ins w:id="409" w:author="ZTE-Ma Zhifeng" w:date="2024-10-31T14:35:00Z">
              <w:r>
                <w:rPr/>
                <w:t>Full RB</w:t>
              </w:r>
            </w:ins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6"/>
              <w:rPr>
                <w:ins w:id="410" w:author="ZTE-Ma Zhifeng" w:date="2024-10-31T14:25:00Z"/>
              </w:rPr>
            </w:pPr>
            <w:ins w:id="411" w:author="ZTE-Ma Zhifeng" w:date="2024-10-31T14:29:00Z">
              <w:r>
                <w:rPr/>
                <w:t>DFT-s-OFDM QPSK</w:t>
              </w:r>
            </w:ins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96"/>
              <w:rPr>
                <w:ins w:id="412" w:author="ZTE-Ma Zhifeng" w:date="2024-10-31T14:25:00Z"/>
              </w:rPr>
            </w:pPr>
            <w:ins w:id="413" w:author="ZTE-Ma Zhifeng" w:date="2024-10-31T14:29:00Z">
              <w:r>
                <w:rPr/>
                <w:t>REFSENS_CA_3</w:t>
              </w:r>
            </w:ins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96"/>
              <w:rPr>
                <w:ins w:id="414" w:author="ZTE-Ma Zhifeng" w:date="2024-10-31T14:25:00Z"/>
              </w:rPr>
            </w:pPr>
            <w:ins w:id="415" w:author="ZTE-Ma Zhifeng" w:date="2024-10-31T14:29:00Z">
              <w:r>
                <w:rPr/>
                <w:t>REFSENS_CA_3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96"/>
              <w:rPr>
                <w:b/>
                <w:rPrChange w:id="416" w:author="ZTE-Ma Zhifeng" w:date="2024-10-31T14:45:00Z">
                  <w:rPr/>
                </w:rPrChange>
              </w:rPr>
            </w:pPr>
            <w:r>
              <w:rPr>
                <w:b/>
                <w:rPrChange w:id="417" w:author="ZTE-Ma Zhifeng" w:date="2024-10-31T14:45:00Z">
                  <w:rPr/>
                </w:rPrChange>
              </w:rPr>
              <w:t>Default Test Settings for a DL_n3A-n8A-n</w:t>
            </w:r>
            <w:r>
              <w:rPr>
                <w:rFonts w:eastAsia="宋体"/>
                <w:b/>
                <w:lang w:eastAsia="zh-CN"/>
                <w:rPrChange w:id="418" w:author="ZTE-Ma Zhifeng" w:date="2024-10-31T14:45:00Z">
                  <w:rPr>
                    <w:rFonts w:eastAsia="宋体"/>
                    <w:lang w:eastAsia="zh-CN"/>
                  </w:rPr>
                </w:rPrChange>
              </w:rPr>
              <w:t>78</w:t>
            </w:r>
            <w:r>
              <w:rPr>
                <w:b/>
                <w:rPrChange w:id="419" w:author="ZTE-Ma Zhifeng" w:date="2024-10-31T14:45:00Z">
                  <w:rPr/>
                </w:rPrChange>
              </w:rPr>
              <w:t>A_UL_n3A-n8A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UL 1730/ DL 1825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UL 910/ DL</w:t>
            </w:r>
          </w:p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 xml:space="preserve"> 955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DL 3550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6"/>
            </w:pPr>
            <w: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  <w:vAlign w:val="center"/>
          </w:tcPr>
          <w:p>
            <w:pPr>
              <w:pStyle w:val="96"/>
            </w:pPr>
            <w:r>
              <w:t>Full RB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6"/>
            </w:pPr>
            <w:r>
              <w:t>DFT-s-OFDM QPSK</w:t>
            </w:r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96"/>
            </w:pPr>
            <w:r>
              <w:t>REFSENS_CA_3</w:t>
            </w:r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96"/>
            </w:pPr>
            <w: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UL 1730/ DL 1825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 xml:space="preserve">UL 910/ DL </w:t>
            </w:r>
          </w:p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955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DL 3370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6"/>
            </w:pPr>
            <w: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  <w:vAlign w:val="center"/>
          </w:tcPr>
          <w:p>
            <w:pPr>
              <w:pStyle w:val="96"/>
            </w:pPr>
            <w:r>
              <w:t>Full RB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6"/>
            </w:pPr>
            <w:r>
              <w:t>DFT-s-OFDM QPSK</w:t>
            </w:r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96"/>
            </w:pPr>
            <w:r>
              <w:t>REFSENS_CA_3</w:t>
            </w:r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96"/>
            </w:pPr>
            <w: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96"/>
              <w:rPr>
                <w:b/>
                <w:rPrChange w:id="420" w:author="ZTE-Ma Zhifeng" w:date="2024-10-31T14:45:00Z">
                  <w:rPr/>
                </w:rPrChange>
              </w:rPr>
            </w:pPr>
            <w:r>
              <w:rPr>
                <w:b/>
                <w:rPrChange w:id="421" w:author="ZTE-Ma Zhifeng" w:date="2024-10-31T14:45:00Z">
                  <w:rPr/>
                </w:rPrChange>
              </w:rPr>
              <w:t>Default Test Settings for a DL_n3A-n8A-n</w:t>
            </w:r>
            <w:r>
              <w:rPr>
                <w:rFonts w:eastAsia="宋体"/>
                <w:b/>
                <w:lang w:eastAsia="zh-CN"/>
                <w:rPrChange w:id="422" w:author="ZTE-Ma Zhifeng" w:date="2024-10-31T14:45:00Z">
                  <w:rPr>
                    <w:rFonts w:eastAsia="宋体"/>
                    <w:lang w:eastAsia="zh-CN"/>
                  </w:rPr>
                </w:rPrChange>
              </w:rPr>
              <w:t>78</w:t>
            </w:r>
            <w:r>
              <w:rPr>
                <w:b/>
                <w:rPrChange w:id="423" w:author="ZTE-Ma Zhifeng" w:date="2024-10-31T14:45:00Z">
                  <w:rPr/>
                </w:rPrChange>
              </w:rPr>
              <w:t>A_UL_n</w:t>
            </w:r>
            <w:r>
              <w:rPr>
                <w:rFonts w:eastAsia="宋体"/>
                <w:b/>
                <w:lang w:eastAsia="zh-CN"/>
                <w:rPrChange w:id="424" w:author="ZTE-Ma Zhifeng" w:date="2024-10-31T14:45:00Z">
                  <w:rPr>
                    <w:rFonts w:eastAsia="宋体"/>
                    <w:lang w:eastAsia="zh-CN"/>
                  </w:rPr>
                </w:rPrChange>
              </w:rPr>
              <w:t>8</w:t>
            </w:r>
            <w:r>
              <w:rPr>
                <w:b/>
                <w:rPrChange w:id="425" w:author="ZTE-Ma Zhifeng" w:date="2024-10-31T14:45:00Z">
                  <w:rPr/>
                </w:rPrChange>
              </w:rPr>
              <w:t>A-n</w:t>
            </w:r>
            <w:r>
              <w:rPr>
                <w:rFonts w:eastAsia="宋体"/>
                <w:b/>
                <w:lang w:eastAsia="zh-CN"/>
                <w:rPrChange w:id="426" w:author="ZTE-Ma Zhifeng" w:date="2024-10-31T14:45:00Z">
                  <w:rPr>
                    <w:rFonts w:eastAsia="宋体"/>
                    <w:lang w:eastAsia="zh-CN"/>
                  </w:rPr>
                </w:rPrChange>
              </w:rPr>
              <w:t>7</w:t>
            </w:r>
            <w:r>
              <w:rPr>
                <w:b/>
                <w:rPrChange w:id="427" w:author="ZTE-Ma Zhifeng" w:date="2024-10-31T14:45:00Z">
                  <w:rPr/>
                </w:rPrChange>
              </w:rPr>
              <w:t>8A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 xml:space="preserve">UL 910/ DL </w:t>
            </w:r>
          </w:p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955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3640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DL 1820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6"/>
            </w:pPr>
            <w: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  <w:vAlign w:val="center"/>
          </w:tcPr>
          <w:p>
            <w:pPr>
              <w:pStyle w:val="96"/>
            </w:pPr>
            <w:r>
              <w:t>Full RB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6"/>
            </w:pPr>
            <w:r>
              <w:t>DFT-s-OFDM QPSK</w:t>
            </w:r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96"/>
            </w:pPr>
            <w:r>
              <w:t>REFSENS_CA_3</w:t>
            </w:r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96"/>
            </w:pPr>
            <w: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t>Default Test Settings for a DL_n3A-n28A-n41A_UL_n3A-n28A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6"/>
            </w:pPr>
            <w: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n3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UL 1715/ DL 1810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n28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UL 743/ DL 798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n41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2518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6"/>
            </w:pPr>
            <w:r>
              <w:t>2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n3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</w:rPr>
              <w:t>UL 1715/ DL 1810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n28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</w:rPr>
              <w:t>UL 743/ DL 798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n41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2687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t>Default Test Settings for a DL_n3A-n28A-n41A_UL_n3A-n41A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n3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</w:rPr>
              <w:t>UL 1720/ DL 1815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n41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2510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n28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UL 735/ DL 790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t>Default Test Settings for a DL_n3A-n28A-n41A_UL_n28A-n41A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6"/>
            </w:pPr>
            <w: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n28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UL 710.5/ DL 765.5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n41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2543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n3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UL 1737.5/ DL 1832.5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t>Default Test Settings for a DL_n3A-n28A-n77A_UL_n3A-n28A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6"/>
            </w:pPr>
            <w: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n3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UL 1720/ DL 1815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n28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UL 733/ DL 788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n77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4173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t>Default Test Settings for a DL_n3A-n28A-n77A_UL_n28A-n77A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6"/>
            </w:pPr>
            <w: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n28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UL 735/ DL 790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3320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n3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UL 1755/ DL 1850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t>Default Test Settings for a DL_n3A-n28A-n77A_UL_n3A-n77A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6"/>
            </w:pPr>
            <w: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n3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UL 1712.5/ DL 1807.5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4195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n28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UL 715/ DL 770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t>Default Test Settings for a DL_n3A-n28A-n78A_UL_n3A-n28A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6"/>
            </w:pPr>
            <w: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6"/>
              <w:rPr>
                <w:b/>
              </w:rPr>
            </w:pPr>
            <w:r>
              <w:t>n3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UL 1755/ DL 1850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n28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UL 735/ DL 790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n78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3320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6"/>
            </w:pPr>
            <w:r>
              <w:t>2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6"/>
              <w:rPr>
                <w:b/>
              </w:rPr>
            </w:pPr>
            <w:r>
              <w:t>n3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UL 1750/ DL 1845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n28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UL 743/ DL 798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n78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3764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t>Default Test Settings for a DL_n3A-n41A-n77A_UL_n3A-n41A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6"/>
              <w:rPr>
                <w:b/>
              </w:rPr>
            </w:pPr>
            <w:r>
              <w:t>n3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UL 1720/ DL 1815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n41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2580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n77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3440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t>Default Test Settings for a DL_n3A-n41A-n77A_UL_n41A-n77A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6"/>
              <w:rPr>
                <w:b/>
              </w:rPr>
            </w:pPr>
            <w:r>
              <w:t>n41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2620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3400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n3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DL 1840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t>Default Test Settings for a DL_n3A-n41A-n77A_UL_n3A-n77A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6"/>
              <w:rPr>
                <w:b/>
              </w:rPr>
            </w:pPr>
            <w:r>
              <w:t>n3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UL 1720/ DL 1815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3900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n41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2640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>
            <w:pPr>
              <w:pStyle w:val="95"/>
            </w:pPr>
            <w:r>
              <w:t>Default Test Settings for a DL_n5A-n48A-n66A_UL_n5A-n66A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b w:val="0"/>
                <w:lang w:eastAsia="zh-CN"/>
              </w:rPr>
              <w:t>n5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b w:val="0"/>
                <w:lang w:eastAsia="zh-CN"/>
              </w:rPr>
              <w:t>UL 829/ DL 874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b w:val="0"/>
                <w:lang w:eastAsia="zh-CN"/>
              </w:rPr>
              <w:t>UL 1760/ DL 2160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b w:val="0"/>
                <w:lang w:eastAsia="zh-CN"/>
              </w:rPr>
              <w:t>n48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b w:val="0"/>
                <w:lang w:eastAsia="zh-CN"/>
              </w:rPr>
              <w:t>DL 3622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5"/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5"/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5"/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5"/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5"/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5"/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>
            <w:pPr>
              <w:pStyle w:val="95"/>
            </w:pPr>
            <w:r>
              <w:t>Default Test Settings for a DL_n5A-n66A-n77A_UL_n5A-n66A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1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b w:val="0"/>
                <w:lang w:eastAsia="zh-CN"/>
              </w:rPr>
              <w:t>n5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b w:val="0"/>
                <w:lang w:eastAsia="zh-CN"/>
              </w:rPr>
              <w:t>UL 845/ DL 890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b w:val="0"/>
                <w:lang w:eastAsia="zh-CN"/>
              </w:rPr>
              <w:t>UL 1775/ DL 2175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b w:val="0"/>
                <w:lang w:eastAsia="zh-CN"/>
              </w:rPr>
              <w:t>DL 3465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5"/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5"/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5"/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5"/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5"/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5"/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826.5/ DL 871.5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1712.5/ DL 2112.5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4192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835/ DL 880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1735/ DL 2135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3535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t>Default Test Settings for a DL_n5A-n66A-n77A_UL_n5A-n77A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826.5/ DL 871.5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3795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 xml:space="preserve">DL 2142 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  <w:lang w:eastAsia="zh-CN"/>
              </w:rPr>
              <w:t xml:space="preserve"> 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t>Default Test Settings for a DL_n28A-n41A-n77A_UL_n28A-n41A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6"/>
            </w:pPr>
            <w: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n28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743/ DL 798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n41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2580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n77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3323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t>Default Test Settings for a DL_n28A-n41A-n77A_UL_n28A-n77A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6"/>
            </w:pPr>
            <w: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n28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UL 738/ DL 793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3380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n41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2642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t>Default Test Settings for a DL_n28A-n41A-n77A_UL_n41A-n77A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6"/>
            </w:pPr>
            <w: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n41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2642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3440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n28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DL 798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6"/>
            </w:pPr>
            <w:r>
              <w:t>2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</w:rPr>
              <w:t>n41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2567.5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3460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</w:rPr>
              <w:t>n28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DL 782.5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t>Default Test Settings for a DL_n28A-n41A-n79A_</w:t>
            </w:r>
            <w:bookmarkStart w:id="67" w:name="_Hlk158824914"/>
            <w:r>
              <w:t>UL_n41A-n79A</w:t>
            </w:r>
            <w:bookmarkEnd w:id="67"/>
            <w:r>
              <w:t xml:space="preserve">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2600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UL 725/ DL</w:t>
            </w:r>
            <w:r>
              <w:rPr>
                <w:strike/>
                <w:lang w:eastAsia="zh-CN"/>
              </w:rPr>
              <w:t xml:space="preserve"> </w:t>
            </w:r>
            <w:r>
              <w:rPr>
                <w:lang w:eastAsia="zh-CN"/>
              </w:rPr>
              <w:t>780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4600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5 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40 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6"/>
            </w:pPr>
            <w: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6"/>
            </w:pPr>
            <w: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6"/>
            </w:pPr>
            <w: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6"/>
            </w:pPr>
            <w: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6"/>
            </w:pPr>
            <w: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t>Default Test Settings for a DL_n28A-n41A-n79A_</w:t>
            </w:r>
            <w:bookmarkStart w:id="68" w:name="_Hlk158824887"/>
            <w:r>
              <w:t>UL_n28A-n41A</w:t>
            </w:r>
            <w:bookmarkEnd w:id="68"/>
            <w:r>
              <w:t xml:space="preserve">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UL 720/ DL 780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2600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4600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10 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40 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6"/>
            </w:pPr>
            <w: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6"/>
            </w:pPr>
            <w: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6"/>
            </w:pPr>
            <w: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6"/>
            </w:pPr>
            <w: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6"/>
            </w:pPr>
            <w: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t>Default Test Settings for a DL_n28A-n41A-n79A_UL_n28A-n79A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UL 735/ DL 790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2645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4850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10 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40 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6"/>
            </w:pPr>
            <w: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6"/>
            </w:pPr>
            <w: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6"/>
            </w:pPr>
            <w: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6"/>
            </w:pPr>
            <w: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6"/>
            </w:pPr>
            <w: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t>Default Test Settings for a DL_n66A-n71A-n77A_UL_n66A-n71A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6"/>
              <w:rPr>
                <w:b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1720/ DL 2120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n71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668/</w:t>
            </w:r>
          </w:p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622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4108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 xml:space="preserve"> 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t>Default Test Settings for a DL_n66A-n71A-n77A_UL_n66A-n77A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6"/>
              <w:rPr>
                <w:b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1720/ DL 2120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4080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n71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640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 xml:space="preserve"> 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t>Default Test Settings for a DL_n66A-n71A-n77A_UL_n71A-n77A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6"/>
              <w:rPr>
                <w:b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690/ DL 644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3530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2150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 xml:space="preserve"> 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t>Default Test Settings for a DL_n66A-n71A-n78A_UL_n66A-n71A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6"/>
              <w:rPr>
                <w:b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1720/ DL 2120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n71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668/</w:t>
            </w:r>
          </w:p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622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n78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3724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 xml:space="preserve"> 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t>Default Test Settings for a DL_n66A-n71A-n78A_UL_n71A-n78A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96"/>
              <w:rPr>
                <w:b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693/ DL 647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n78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3546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2160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 xml:space="preserve"> 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95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110"/>
            </w:pPr>
            <w:r>
              <w:t>Note 1:</w:t>
            </w:r>
            <w:r>
              <w:tab/>
            </w:r>
            <w:r>
              <w:t>CA Configuration Test CC Combination test settings are checked separately for each CA Configuration.</w:t>
            </w:r>
          </w:p>
          <w:p>
            <w:pPr>
              <w:pStyle w:val="110"/>
            </w:pPr>
            <w:r>
              <w:t>Note 2:</w:t>
            </w:r>
            <w:r>
              <w:tab/>
            </w:r>
            <w:r>
              <w:t>REFSENS refers to the PCC bands and PCC N</w:t>
            </w:r>
            <w:r>
              <w:rPr>
                <w:vertAlign w:val="subscript"/>
              </w:rPr>
              <w:t>RB</w:t>
            </w:r>
            <w:r>
              <w:t xml:space="preserve"> ‘s single carrier Uplink RB allocation for reference sensitivity according to Table 7.3.2.4.1-3.</w:t>
            </w:r>
            <w:r>
              <w:br w:type="textWrapping"/>
            </w:r>
            <w:r>
              <w:t xml:space="preserve">REFSENS_CA_3 refers to the Uplink RB allocation for reference sensitivity exceptions due to intermodulation interference of 3DL/2UL according to Table 7.3A.0.5-2 for PC3. </w:t>
            </w:r>
          </w:p>
          <w:p>
            <w:pPr>
              <w:pStyle w:val="110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In a band where UE supports 4Rx, the test needs to be performed only with 4Rx antennas connected.</w:t>
            </w:r>
          </w:p>
          <w:p>
            <w:pPr>
              <w:pStyle w:val="110"/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This step can be skipped for PC2 since no corresponding exceptions are defined for PC2 cases in Table 7.3A.0.5-2a</w:t>
            </w:r>
          </w:p>
        </w:tc>
      </w:tr>
    </w:tbl>
    <w:p/>
    <w:p>
      <w:pPr>
        <w:pStyle w:val="119"/>
      </w:pPr>
      <w:r>
        <w:t>1.</w:t>
      </w:r>
      <w:r>
        <w:tab/>
      </w:r>
      <w:r>
        <w:t>Connect the SS to the UE antenna connectors as shown in TS 38.508-1 [5] Annex A, Figure A.3.1.1.3 for TE diagram and section A.3.2 for UE diagram.</w:t>
      </w:r>
    </w:p>
    <w:p>
      <w:pPr>
        <w:pStyle w:val="119"/>
      </w:pPr>
      <w:r>
        <w:t>2.</w:t>
      </w:r>
      <w:r>
        <w:tab/>
      </w:r>
      <w:r>
        <w:t>The parameter settings for the cell are set up according to TS 38.508-1 [5] subclause 4.4.3.</w:t>
      </w:r>
    </w:p>
    <w:p>
      <w:pPr>
        <w:pStyle w:val="119"/>
      </w:pPr>
      <w:r>
        <w:t>3.</w:t>
      </w:r>
      <w:r>
        <w:tab/>
      </w:r>
      <w:r>
        <w:t>Downlink signals for PCC are initially set up according to Annex C.0, C.1, C.2, and C.3.1, and uplink signals according to</w:t>
      </w:r>
      <w:r>
        <w:rPr>
          <w:lang w:eastAsia="zh-CN"/>
        </w:rPr>
        <w:t xml:space="preserve"> </w:t>
      </w:r>
      <w:r>
        <w:t>Annex G.0, G.1, G.2, and G.3.1.</w:t>
      </w:r>
    </w:p>
    <w:p>
      <w:pPr>
        <w:pStyle w:val="119"/>
      </w:pPr>
      <w:r>
        <w:t>4.</w:t>
      </w:r>
      <w:r>
        <w:tab/>
      </w:r>
      <w:r>
        <w:t xml:space="preserve">The UL </w:t>
      </w:r>
      <w:r>
        <w:rPr>
          <w:lang w:eastAsia="zh-CN"/>
        </w:rPr>
        <w:t xml:space="preserve">and </w:t>
      </w:r>
      <w:r>
        <w:t>Reference Measurement Channel is set according to Tables 7.3A.2_1.4.1-1.</w:t>
      </w:r>
    </w:p>
    <w:p>
      <w:pPr>
        <w:pStyle w:val="119"/>
      </w:pPr>
      <w:r>
        <w:t>5.</w:t>
      </w:r>
      <w:r>
        <w:tab/>
      </w:r>
      <w:r>
        <w:t>Propagation conditions are set according to Annex B.0.</w:t>
      </w:r>
    </w:p>
    <w:p>
      <w:pPr>
        <w:pStyle w:val="119"/>
      </w:pPr>
      <w:r>
        <w:t>6.</w:t>
      </w:r>
      <w:r>
        <w:tab/>
      </w:r>
      <w:r>
        <w:t xml:space="preserve">Ensure the UE is in State RRC_CONNECTED with generic procedure parameters Connectivity </w:t>
      </w:r>
      <w:r>
        <w:rPr>
          <w:i/>
        </w:rPr>
        <w:t>NR</w:t>
      </w:r>
      <w:r>
        <w:t xml:space="preserve">, Connected without release </w:t>
      </w:r>
      <w:r>
        <w:rPr>
          <w:i/>
        </w:rPr>
        <w:t xml:space="preserve">On, </w:t>
      </w:r>
      <w:r>
        <w:t>Test Mode</w:t>
      </w:r>
      <w:r>
        <w:rPr>
          <w:i/>
        </w:rPr>
        <w:t xml:space="preserve"> On </w:t>
      </w:r>
      <w:r>
        <w:t>and Test Loop Function</w:t>
      </w:r>
      <w:r>
        <w:rPr>
          <w:i/>
        </w:rPr>
        <w:t xml:space="preserve"> On</w:t>
      </w:r>
      <w:r>
        <w:t xml:space="preserve"> according to TS 38.508-1 [5] clause 4.5. Message contents are defined in clause 7.3A.1_1.4.3</w:t>
      </w:r>
      <w:r>
        <w:rPr>
          <w:i/>
        </w:rPr>
        <w:t>.</w:t>
      </w:r>
    </w:p>
    <w:p>
      <w:pPr>
        <w:pStyle w:val="9"/>
      </w:pPr>
      <w:r>
        <w:t>7.3A.2_1.4.2</w:t>
      </w:r>
      <w:r>
        <w:tab/>
      </w:r>
      <w:r>
        <w:t>Test procedure</w:t>
      </w:r>
    </w:p>
    <w:p>
      <w:pPr>
        <w:pStyle w:val="119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</w:r>
      <w:r>
        <w:rPr>
          <w:rFonts w:eastAsia="Malgun Gothic"/>
        </w:rPr>
        <w:t>Configure SCC according to Annex C.0, C.1, C.2 for all downlink physical channels.</w:t>
      </w:r>
    </w:p>
    <w:p>
      <w:pPr>
        <w:pStyle w:val="119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</w:r>
      <w:r>
        <w:rPr>
          <w:rFonts w:eastAsia="Malgun Gothic"/>
        </w:rPr>
        <w:t xml:space="preserve">The SS shall configure SCC as per TS 38.508-1 [5] clause 5.5.1.  Message contents are defined in </w:t>
      </w:r>
      <w:r>
        <w:t>clause</w:t>
      </w:r>
      <w:r>
        <w:rPr>
          <w:rFonts w:ascii="宋体" w:hAnsi="宋体"/>
          <w:lang w:eastAsia="zh-CN"/>
        </w:rPr>
        <w:t xml:space="preserve"> </w:t>
      </w:r>
      <w:r>
        <w:t>7.3A.1_1.4.3</w:t>
      </w:r>
      <w:r>
        <w:rPr>
          <w:rFonts w:eastAsia="Malgun Gothic"/>
        </w:rPr>
        <w:t>.</w:t>
      </w:r>
    </w:p>
    <w:p>
      <w:pPr>
        <w:pStyle w:val="119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</w:r>
      <w:r>
        <w:rPr>
          <w:rFonts w:eastAsia="Malgun Gothic"/>
        </w:rPr>
        <w:t>SS activates SCC by sending the activation MAC CE (Refer TS 3</w:t>
      </w:r>
      <w:r>
        <w:rPr>
          <w:rFonts w:eastAsia="Malgun Gothic"/>
          <w:lang w:eastAsia="zh-CN"/>
        </w:rPr>
        <w:t>8</w:t>
      </w:r>
      <w:r>
        <w:rPr>
          <w:rFonts w:eastAsia="Malgun Gothic"/>
        </w:rPr>
        <w:t>.321 [</w:t>
      </w:r>
      <w:r>
        <w:rPr>
          <w:rFonts w:eastAsia="Malgun Gothic"/>
          <w:lang w:eastAsia="zh-CN"/>
        </w:rPr>
        <w:t>18</w:t>
      </w:r>
      <w:r>
        <w:rPr>
          <w:rFonts w:eastAsia="Malgun Gothic"/>
        </w:rPr>
        <w:t>], clauses 5.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>, 6.1.3.</w:t>
      </w:r>
      <w:r>
        <w:rPr>
          <w:rFonts w:eastAsia="Malgun Gothic"/>
          <w:lang w:eastAsia="zh-CN"/>
        </w:rPr>
        <w:t>10</w:t>
      </w:r>
      <w:r>
        <w:rPr>
          <w:rFonts w:eastAsia="Malgun Gothic"/>
        </w:rPr>
        <w:t>). Wait for at least 2 seconds (Refer TS 3</w:t>
      </w:r>
      <w:r>
        <w:rPr>
          <w:rFonts w:eastAsia="Malgun Gothic"/>
          <w:lang w:eastAsia="zh-CN"/>
        </w:rPr>
        <w:t>8</w:t>
      </w:r>
      <w:r>
        <w:rPr>
          <w:rFonts w:eastAsia="Malgun Gothic"/>
        </w:rPr>
        <w:t>.133</w:t>
      </w:r>
      <w:r>
        <w:rPr>
          <w:rFonts w:eastAsia="Malgun Gothic"/>
          <w:lang w:eastAsia="zh-CN"/>
        </w:rPr>
        <w:t>[19]</w:t>
      </w:r>
      <w:r>
        <w:rPr>
          <w:rFonts w:eastAsia="Malgun Gothic"/>
        </w:rPr>
        <w:t xml:space="preserve">, clause 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 xml:space="preserve">.3). </w:t>
      </w:r>
    </w:p>
    <w:p>
      <w:pPr>
        <w:pStyle w:val="119"/>
        <w:rPr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</w:r>
      <w:r>
        <w:t>SS transmits PDSCH via PDCCH DCI format 1</w:t>
      </w:r>
      <w:r>
        <w:rPr>
          <w:lang w:eastAsia="zh-CN"/>
        </w:rPr>
        <w:t>_1</w:t>
      </w:r>
      <w:r>
        <w:t xml:space="preserve"> for C_RNTI to transmit the DL RMC according to Tables 7.3A.2_1.4.1-1on PCC and SCCs.  The SS sends downlink MAC padding bits on the DL RMC</w:t>
      </w:r>
    </w:p>
    <w:p>
      <w:pPr>
        <w:pStyle w:val="119"/>
        <w:rPr>
          <w:rFonts w:eastAsia="Malgun Gothic"/>
        </w:rPr>
      </w:pPr>
      <w:r>
        <w:rPr>
          <w:rFonts w:eastAsia="Malgun Gothic"/>
        </w:rPr>
        <w:t>5.</w:t>
      </w:r>
      <w:r>
        <w:rPr>
          <w:rFonts w:eastAsia="Malgun Gothic"/>
        </w:rPr>
        <w:tab/>
      </w:r>
      <w:r>
        <w:rPr>
          <w:rFonts w:eastAsia="Malgun Gothic"/>
        </w:rPr>
        <w:t>SS sends uplink scheduling information for each UL HARQ process via PDCCH DCI format 0_1 for C_RNTI to schedule the UL RMC according to Table 6.2A.1.1.4.1-1 on both PCC and SCC. Since the UE has no payload and no loopback data to send the UE sends uplink MAC padding bits on the UL RMC.</w:t>
      </w:r>
    </w:p>
    <w:p>
      <w:pPr>
        <w:pStyle w:val="119"/>
        <w:rPr>
          <w:rFonts w:eastAsia="Malgun Gothic"/>
        </w:rPr>
      </w:pPr>
      <w:r>
        <w:rPr>
          <w:rFonts w:eastAsia="Malgun Gothic"/>
        </w:rPr>
        <w:t>6.</w:t>
      </w:r>
      <w:r>
        <w:rPr>
          <w:rFonts w:eastAsia="Malgun Gothic"/>
        </w:rPr>
        <w:tab/>
      </w:r>
      <w:r>
        <w:t xml:space="preserve">Set the Downlink signal level to the appropriate REFSENS value defined in Table 7.3A.2_1.5-1 for PC3 CA. </w:t>
      </w:r>
      <w:r>
        <w:rPr>
          <w:rFonts w:eastAsia="Malgun Gothic"/>
        </w:rPr>
        <w:t>Send continuously uplink power control "up" commands in every uplink scheduling information to the UE to ensure the UE transmits P</w:t>
      </w:r>
      <w:r>
        <w:rPr>
          <w:rFonts w:eastAsia="Malgun Gothic"/>
          <w:vertAlign w:val="subscript"/>
        </w:rPr>
        <w:t xml:space="preserve">UMAX </w:t>
      </w:r>
      <w:r>
        <w:rPr>
          <w:rFonts w:eastAsia="Malgun Gothic"/>
        </w:rPr>
        <w:t>level for at least the duration of the throughput measurement.  Allow at least 200ms starting from the first TPC command in this step for the UE to reach P</w:t>
      </w:r>
      <w:r>
        <w:rPr>
          <w:rFonts w:eastAsia="Malgun Gothic"/>
          <w:vertAlign w:val="subscript"/>
        </w:rPr>
        <w:t>UMAX</w:t>
      </w:r>
      <w:r>
        <w:rPr>
          <w:rFonts w:eastAsia="Malgun Gothic"/>
        </w:rPr>
        <w:t xml:space="preserve"> level. </w:t>
      </w:r>
    </w:p>
    <w:p>
      <w:pPr>
        <w:pStyle w:val="119"/>
        <w:rPr>
          <w:rFonts w:eastAsia="Malgun Gothic"/>
        </w:rPr>
      </w:pPr>
      <w:r>
        <w:rPr>
          <w:rFonts w:eastAsia="Malgun Gothic"/>
        </w:rPr>
        <w:t>7.</w:t>
      </w:r>
      <w:r>
        <w:rPr>
          <w:rFonts w:eastAsia="Malgun Gothic"/>
        </w:rPr>
        <w:tab/>
      </w:r>
      <w:r>
        <w:rPr>
          <w:rFonts w:eastAsia="Malgun Gothic"/>
        </w:rPr>
        <w:t>M</w:t>
      </w:r>
      <w:r>
        <w:t>easure the average throughput for each component carrier for a duration sufficient to achieve statistical significance according to Annex H.2A.</w:t>
      </w:r>
    </w:p>
    <w:p>
      <w:pPr>
        <w:pStyle w:val="9"/>
      </w:pPr>
      <w:r>
        <w:t>7.3A.2_1.4.3</w:t>
      </w:r>
      <w:r>
        <w:tab/>
      </w:r>
      <w:r>
        <w:t>Message contents</w:t>
      </w:r>
    </w:p>
    <w:p>
      <w:r>
        <w:t>Message contents are according to TS 38.508-1 [5] subclause 4.6 Table 4.6.3-118 with condition TRANSFORM_PRECODER_ENABLED and following exception:</w:t>
      </w:r>
    </w:p>
    <w:p>
      <w:pPr>
        <w:rPr>
          <w:lang w:eastAsia="zh-CN"/>
        </w:rPr>
      </w:pPr>
      <w:r>
        <w:rPr>
          <w:lang w:eastAsia="zh-CN"/>
        </w:rPr>
        <w:t>For test points with “REFSENS_CA_3” UL configuration in table 7.3A.2_1.4.1-1, message exception in table 7.3A.1_1.4.3-1 applies.</w:t>
      </w:r>
    </w:p>
    <w:p>
      <w:pPr>
        <w:pStyle w:val="9"/>
      </w:pPr>
      <w:r>
        <w:t>7.3A.2_1.5</w:t>
      </w:r>
      <w:r>
        <w:tab/>
      </w:r>
      <w:r>
        <w:t>Test requirement</w:t>
      </w:r>
    </w:p>
    <w:p>
      <w:pPr>
        <w:sectPr>
          <w:footnotePr>
            <w:numRestart w:val="eachSect"/>
          </w:footnotePr>
          <w:pgSz w:w="16840" w:h="11907" w:orient="landscape"/>
          <w:pgMar w:top="1134" w:right="1418" w:bottom="1134" w:left="1134" w:header="680" w:footer="567" w:gutter="0"/>
          <w:cols w:space="720" w:num="1"/>
          <w:docGrid w:linePitch="272" w:charSpace="0"/>
        </w:sectPr>
      </w:pPr>
      <w:r>
        <w:t>For inter-band carrier aggregation the throughput shall be ≥ 95% of the maximum throughput of the reference measurement channels as specified in Annex A.2.2 ans A.2.3 with parameters specified in Table 7.3A.2_1.5-1 for PC3.</w:t>
      </w:r>
    </w:p>
    <w:p>
      <w:pPr>
        <w:pStyle w:val="99"/>
      </w:pPr>
      <w:r>
        <w:t>Table 7.3A.2_1.5-1: Reference sensitivity requirement for PC3 interband 3DL CA</w:t>
      </w:r>
    </w:p>
    <w:tbl>
      <w:tblPr>
        <w:tblStyle w:val="71"/>
        <w:tblW w:w="9743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1"/>
        <w:gridCol w:w="528"/>
        <w:gridCol w:w="636"/>
        <w:gridCol w:w="573"/>
        <w:gridCol w:w="21"/>
        <w:gridCol w:w="1397"/>
        <w:gridCol w:w="21"/>
        <w:gridCol w:w="15"/>
        <w:gridCol w:w="1062"/>
        <w:gridCol w:w="22"/>
        <w:gridCol w:w="688"/>
        <w:gridCol w:w="36"/>
        <w:gridCol w:w="854"/>
        <w:gridCol w:w="14"/>
        <w:gridCol w:w="703"/>
        <w:gridCol w:w="21"/>
        <w:gridCol w:w="773"/>
        <w:gridCol w:w="16"/>
        <w:gridCol w:w="782"/>
        <w:gridCol w:w="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blHeader/>
        </w:trPr>
        <w:tc>
          <w:tcPr>
            <w:tcW w:w="1565" w:type="dxa"/>
            <w:vMerge w:val="restart"/>
            <w:shd w:val="clear" w:color="auto" w:fill="auto"/>
          </w:tcPr>
          <w:p>
            <w:pPr>
              <w:pStyle w:val="9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CA configuration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Test ID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NR band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SCS kHz</w:t>
            </w:r>
          </w:p>
        </w:tc>
        <w:tc>
          <w:tcPr>
            <w:tcW w:w="6417" w:type="dxa"/>
            <w:gridSpan w:val="14"/>
            <w:shd w:val="clear" w:color="auto" w:fill="auto"/>
          </w:tcPr>
          <w:p>
            <w:pPr>
              <w:pStyle w:val="9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Channel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blHeader/>
        </w:trPr>
        <w:tc>
          <w:tcPr>
            <w:tcW w:w="156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5"/>
              <w:rPr>
                <w:sz w:val="16"/>
                <w:szCs w:val="16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5"/>
              <w:rPr>
                <w:sz w:val="16"/>
                <w:szCs w:val="16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5"/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 MHz (dBm)</w:t>
            </w: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5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10 MHz (dBm)</w:t>
            </w:r>
          </w:p>
        </w:tc>
        <w:tc>
          <w:tcPr>
            <w:tcW w:w="725" w:type="dxa"/>
            <w:gridSpan w:val="2"/>
            <w:shd w:val="clear" w:color="auto" w:fill="auto"/>
          </w:tcPr>
          <w:p>
            <w:pPr>
              <w:pStyle w:val="9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 MHz (dBm)</w:t>
            </w:r>
          </w:p>
        </w:tc>
        <w:tc>
          <w:tcPr>
            <w:tcW w:w="870" w:type="dxa"/>
            <w:gridSpan w:val="2"/>
            <w:shd w:val="clear" w:color="auto" w:fill="auto"/>
          </w:tcPr>
          <w:p>
            <w:pPr>
              <w:pStyle w:val="9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 MHz (dBm)</w:t>
            </w:r>
          </w:p>
        </w:tc>
        <w:tc>
          <w:tcPr>
            <w:tcW w:w="725" w:type="dxa"/>
            <w:gridSpan w:val="2"/>
            <w:shd w:val="clear" w:color="auto" w:fill="auto"/>
          </w:tcPr>
          <w:p>
            <w:pPr>
              <w:pStyle w:val="9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25 MHz (dBm)</w:t>
            </w:r>
          </w:p>
        </w:tc>
        <w:tc>
          <w:tcPr>
            <w:tcW w:w="791" w:type="dxa"/>
            <w:gridSpan w:val="2"/>
            <w:shd w:val="clear" w:color="auto" w:fill="auto"/>
          </w:tcPr>
          <w:p>
            <w:pPr>
              <w:pStyle w:val="9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30 MHz (dBm)</w:t>
            </w:r>
          </w:p>
        </w:tc>
        <w:tc>
          <w:tcPr>
            <w:tcW w:w="784" w:type="dxa"/>
            <w:shd w:val="clear" w:color="auto" w:fill="auto"/>
          </w:tcPr>
          <w:p>
            <w:pPr>
              <w:pStyle w:val="9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40 MHz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DL_n1A-n3A-n77A_UL_n1A-n3A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-100.0+TT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-102.7+TT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n3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-97.0+TT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-99.7+TT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-95.3+28.4+TT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-95.3+28.4+TT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DL_n1A-n3A-n77A_UL_n3A-n77A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-100.0+31.0+TT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-100.0+31.0+TT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n3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-97.0+TT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-99.7+TT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DL_n1A-n3A-n78A_UL_n1A-n3A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-100.0+TT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-102.7+TT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n3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-97.0+TT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-99.7+TT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-95.8+28.4+TT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-98.0+28.4+TT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-100.0+TT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-102.7+TT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n3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-97.0+TT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-99.7+TT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-95.8+11.2+TT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-98.0+11.2+TT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DL_n1A-n3A-n78A_UL_n1A-n78A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-100.0+TT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-102.7+TT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n3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-97.0+27.9+TT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-99.7+27.9+TT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-95.8+TT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139" w:hRule="atLeast"/>
        </w:trPr>
        <w:tc>
          <w:tcPr>
            <w:tcW w:w="1565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DL_n1A-n5A-n78A_UL_n5A-n78A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-100.0+18.1+TT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138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-102.7+18.1+TT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139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-98.0+TT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138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-100.4+TT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139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-95.8+TT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138" w:hRule="atLeast"/>
        </w:trPr>
        <w:tc>
          <w:tcPr>
            <w:tcW w:w="156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139" w:hRule="atLeast"/>
        </w:trPr>
        <w:tc>
          <w:tcPr>
            <w:tcW w:w="1565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DL_n1A-n5A-n78A_UL_n1A-n78A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-100.0+TT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138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-102.7+TT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139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-98.0+3.1+TT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138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-100.4+3.1+TT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139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-95.8+TT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138" w:hRule="atLeast"/>
        </w:trPr>
        <w:tc>
          <w:tcPr>
            <w:tcW w:w="156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139" w:hRule="atLeast"/>
        </w:trPr>
        <w:tc>
          <w:tcPr>
            <w:tcW w:w="1565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DL_n1A-n5A-n78A_UL_n1A-n5A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-100.0+TT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138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-102.7+TT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139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-98.0+TT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138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-100.4+TT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139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-95.8+15.7+TT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138" w:hRule="atLeast"/>
        </w:trPr>
        <w:tc>
          <w:tcPr>
            <w:tcW w:w="156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-98.0+15.7+TT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78" w:hRule="atLeast"/>
        </w:trPr>
        <w:tc>
          <w:tcPr>
            <w:tcW w:w="15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DL_n1A-n8A-n78A_UL_n1A-n8A</w:t>
            </w: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-100.0+TT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5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77" w:hRule="atLeast"/>
        </w:trPr>
        <w:tc>
          <w:tcPr>
            <w:tcW w:w="156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-102.7+TT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128" w:hRule="atLeast"/>
        </w:trPr>
        <w:tc>
          <w:tcPr>
            <w:tcW w:w="156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-97.0 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5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127" w:hRule="atLeast"/>
        </w:trPr>
        <w:tc>
          <w:tcPr>
            <w:tcW w:w="156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-99.7 +</w:t>
            </w:r>
            <w:r>
              <w:rPr>
                <w:rFonts w:cs="Arial"/>
                <w:sz w:val="16"/>
                <w:szCs w:val="16"/>
                <w:lang w:eastAsia="zh-CN"/>
              </w:rPr>
              <w:t>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128" w:hRule="atLeast"/>
        </w:trPr>
        <w:tc>
          <w:tcPr>
            <w:tcW w:w="156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-95.8+14.9+TT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5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127" w:hRule="atLeast"/>
        </w:trPr>
        <w:tc>
          <w:tcPr>
            <w:tcW w:w="15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-98.0+14.9+TT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78" w:hRule="atLeast"/>
        </w:trPr>
        <w:tc>
          <w:tcPr>
            <w:tcW w:w="15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DL_n1A-n8A-n78A_UL_n1A-n78A</w:t>
            </w: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-100.0+TT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5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77" w:hRule="atLeast"/>
        </w:trPr>
        <w:tc>
          <w:tcPr>
            <w:tcW w:w="156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-102.7+TT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128" w:hRule="atLeast"/>
        </w:trPr>
        <w:tc>
          <w:tcPr>
            <w:tcW w:w="156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-97.0 +</w:t>
            </w:r>
            <w:r>
              <w:rPr>
                <w:rFonts w:eastAsia="宋体" w:cs="Arial"/>
                <w:sz w:val="16"/>
                <w:szCs w:val="16"/>
                <w:lang w:eastAsia="zh-CN"/>
              </w:rPr>
              <w:t>3.3+</w:t>
            </w:r>
            <w:r>
              <w:rPr>
                <w:rFonts w:cs="Arial"/>
                <w:sz w:val="16"/>
                <w:szCs w:val="16"/>
              </w:rPr>
              <w:t>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5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127" w:hRule="atLeast"/>
        </w:trPr>
        <w:tc>
          <w:tcPr>
            <w:tcW w:w="156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-99.7 +</w:t>
            </w:r>
            <w:r>
              <w:rPr>
                <w:rFonts w:eastAsia="宋体" w:cs="Arial"/>
                <w:sz w:val="16"/>
                <w:szCs w:val="16"/>
                <w:lang w:eastAsia="zh-CN"/>
              </w:rPr>
              <w:t>3.3+</w:t>
            </w:r>
            <w:r>
              <w:rPr>
                <w:rFonts w:cs="Arial"/>
                <w:sz w:val="16"/>
                <w:szCs w:val="16"/>
                <w:lang w:eastAsia="zh-CN"/>
              </w:rPr>
              <w:t>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128" w:hRule="atLeast"/>
        </w:trPr>
        <w:tc>
          <w:tcPr>
            <w:tcW w:w="156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-95.8+TT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5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127" w:hRule="atLeast"/>
        </w:trPr>
        <w:tc>
          <w:tcPr>
            <w:tcW w:w="15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78" w:hRule="atLeast"/>
        </w:trPr>
        <w:tc>
          <w:tcPr>
            <w:tcW w:w="15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DL_n1A-n28A-n78A_UL_n1A-n28A</w:t>
            </w: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-100.0+TT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5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77" w:hRule="atLeast"/>
        </w:trPr>
        <w:tc>
          <w:tcPr>
            <w:tcW w:w="156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-102.7+TT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128" w:hRule="atLeast"/>
        </w:trPr>
        <w:tc>
          <w:tcPr>
            <w:tcW w:w="156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-98.5+TT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5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127" w:hRule="atLeast"/>
        </w:trPr>
        <w:tc>
          <w:tcPr>
            <w:tcW w:w="156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sz w:val="16"/>
                <w:szCs w:val="16"/>
                <w:lang w:eastAsia="zh-CN"/>
              </w:rPr>
              <w:t>-2.7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128" w:hRule="atLeast"/>
        </w:trPr>
        <w:tc>
          <w:tcPr>
            <w:tcW w:w="156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-95.8+15.7+TT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5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127" w:hRule="atLeast"/>
        </w:trPr>
        <w:tc>
          <w:tcPr>
            <w:tcW w:w="15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-98.0+15.7+TT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78" w:hRule="atLeast"/>
        </w:trPr>
        <w:tc>
          <w:tcPr>
            <w:tcW w:w="15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DL_n1A-n28A-n78A_UL_n1A-n78A</w:t>
            </w: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-100.0+TT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5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77" w:hRule="atLeast"/>
        </w:trPr>
        <w:tc>
          <w:tcPr>
            <w:tcW w:w="156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-102.7+TT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128" w:hRule="atLeast"/>
        </w:trPr>
        <w:tc>
          <w:tcPr>
            <w:tcW w:w="156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-98.5+4.2+TT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5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127" w:hRule="atLeast"/>
        </w:trPr>
        <w:tc>
          <w:tcPr>
            <w:tcW w:w="156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sz w:val="16"/>
                <w:szCs w:val="16"/>
                <w:lang w:eastAsia="zh-CN"/>
              </w:rPr>
              <w:t>-2.7</w:t>
            </w:r>
            <w:r>
              <w:rPr>
                <w:sz w:val="16"/>
                <w:szCs w:val="16"/>
                <w:vertAlign w:val="superscript"/>
                <w:lang w:eastAsia="zh-CN"/>
              </w:rPr>
              <w:t>5</w:t>
            </w:r>
            <w:r>
              <w:rPr>
                <w:sz w:val="16"/>
                <w:szCs w:val="16"/>
              </w:rPr>
              <w:t>+4.2+TT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128" w:hRule="atLeast"/>
        </w:trPr>
        <w:tc>
          <w:tcPr>
            <w:tcW w:w="156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-95.8+TT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5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127" w:hRule="atLeast"/>
        </w:trPr>
        <w:tc>
          <w:tcPr>
            <w:tcW w:w="15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78" w:hRule="atLeast"/>
        </w:trPr>
        <w:tc>
          <w:tcPr>
            <w:tcW w:w="15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DL_n1A-n28A-n78A_UL_n28A-n78A</w:t>
            </w: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-100.0+15.7+TT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5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77" w:hRule="atLeast"/>
        </w:trPr>
        <w:tc>
          <w:tcPr>
            <w:tcW w:w="156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-102.7+15.7+TT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128" w:hRule="atLeast"/>
        </w:trPr>
        <w:tc>
          <w:tcPr>
            <w:tcW w:w="156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-98.5+TT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5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127" w:hRule="atLeast"/>
        </w:trPr>
        <w:tc>
          <w:tcPr>
            <w:tcW w:w="156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sz w:val="16"/>
                <w:szCs w:val="16"/>
                <w:lang w:eastAsia="zh-CN"/>
              </w:rPr>
              <w:t>-2.7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128" w:hRule="atLeast"/>
        </w:trPr>
        <w:tc>
          <w:tcPr>
            <w:tcW w:w="156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-95.8+TT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5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127" w:hRule="atLeast"/>
        </w:trPr>
        <w:tc>
          <w:tcPr>
            <w:tcW w:w="15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DL_n1A-n28A-n77A_UL_n28A-n77A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-100.0+15.7+TT</w:t>
            </w:r>
          </w:p>
        </w:tc>
        <w:tc>
          <w:tcPr>
            <w:tcW w:w="1101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-100.0+15.7+TT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101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n28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421" w:type="dxa"/>
            <w:gridSpan w:val="2"/>
            <w:shd w:val="clear" w:color="auto" w:fill="auto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101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21" w:type="dxa"/>
            <w:gridSpan w:val="2"/>
            <w:shd w:val="clear" w:color="auto" w:fill="auto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sz w:val="16"/>
                <w:szCs w:val="16"/>
                <w:lang w:eastAsia="zh-CN"/>
              </w:rPr>
              <w:t>-2.7</w:t>
            </w:r>
            <w:r>
              <w:rPr>
                <w:sz w:val="16"/>
                <w:szCs w:val="16"/>
                <w:vertAlign w:val="superscript"/>
                <w:lang w:eastAsia="zh-CN"/>
              </w:rPr>
              <w:t>5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101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421" w:type="dxa"/>
            <w:gridSpan w:val="2"/>
            <w:vMerge w:val="restart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</w:p>
        </w:tc>
        <w:tc>
          <w:tcPr>
            <w:tcW w:w="1101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21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</w:p>
        </w:tc>
        <w:tc>
          <w:tcPr>
            <w:tcW w:w="1101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DL_n1A-n41A-n77A_UL_n1A-n41A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-100.0+TT</w:t>
            </w:r>
          </w:p>
        </w:tc>
        <w:tc>
          <w:tcPr>
            <w:tcW w:w="1101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-102.7+TT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101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n41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421" w:type="dxa"/>
            <w:gridSpan w:val="2"/>
            <w:vMerge w:val="restart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</w:p>
        </w:tc>
        <w:tc>
          <w:tcPr>
            <w:tcW w:w="1101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-94.8+TT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21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</w:p>
        </w:tc>
        <w:tc>
          <w:tcPr>
            <w:tcW w:w="1101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421" w:type="dxa"/>
            <w:gridSpan w:val="2"/>
            <w:vMerge w:val="restart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</w:p>
        </w:tc>
        <w:tc>
          <w:tcPr>
            <w:tcW w:w="1101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-95.3+19.6+TT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21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</w:p>
        </w:tc>
        <w:tc>
          <w:tcPr>
            <w:tcW w:w="1101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-95.3+19.6+TT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DL_n1A-n41A-n77A_UL_n41A-n77A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-100.0+9.3+TT</w:t>
            </w:r>
          </w:p>
        </w:tc>
        <w:tc>
          <w:tcPr>
            <w:tcW w:w="1101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-100.0+9.3+TT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101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n41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421" w:type="dxa"/>
            <w:gridSpan w:val="2"/>
            <w:vMerge w:val="restart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</w:p>
        </w:tc>
        <w:tc>
          <w:tcPr>
            <w:tcW w:w="1101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-94.8+TT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21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</w:p>
        </w:tc>
        <w:tc>
          <w:tcPr>
            <w:tcW w:w="1101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421" w:type="dxa"/>
            <w:gridSpan w:val="2"/>
            <w:vMerge w:val="restart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</w:p>
        </w:tc>
        <w:tc>
          <w:tcPr>
            <w:tcW w:w="1101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21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</w:p>
        </w:tc>
        <w:tc>
          <w:tcPr>
            <w:tcW w:w="1101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restart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DL_n2A-n5A-n48A_UL_n5A-n48A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-98.0+15.6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continue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-100.7+15.6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113" w:hRule="atLeast"/>
        </w:trPr>
        <w:tc>
          <w:tcPr>
            <w:tcW w:w="156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95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85" w:hRule="atLeast"/>
        </w:trPr>
        <w:tc>
          <w:tcPr>
            <w:tcW w:w="156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84" w:hRule="atLeast"/>
        </w:trPr>
        <w:tc>
          <w:tcPr>
            <w:tcW w:w="1565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-101.2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restart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DL_n2A-n5A-n48A_UL_n2A-n5A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continue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84" w:hRule="atLeast"/>
        </w:trPr>
        <w:tc>
          <w:tcPr>
            <w:tcW w:w="156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95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85" w:hRule="atLeast"/>
        </w:trPr>
        <w:tc>
          <w:tcPr>
            <w:tcW w:w="1565" w:type="dxa"/>
            <w:vMerge w:val="restar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-99.0+16.6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84" w:hRule="atLeast"/>
        </w:trPr>
        <w:tc>
          <w:tcPr>
            <w:tcW w:w="156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-101.2+16.6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77" w:hRule="atLeast"/>
        </w:trPr>
        <w:tc>
          <w:tcPr>
            <w:tcW w:w="1565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DL_n2A-n5A-n66A_UL_n2A-n5A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76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378" w:hRule="atLeast"/>
        </w:trPr>
        <w:tc>
          <w:tcPr>
            <w:tcW w:w="1565" w:type="dxa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95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-99.5+7.2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3" w:hRule="atLeast"/>
        </w:trPr>
        <w:tc>
          <w:tcPr>
            <w:tcW w:w="156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-102.2+7.2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113" w:hRule="atLeast"/>
        </w:trPr>
        <w:tc>
          <w:tcPr>
            <w:tcW w:w="1565" w:type="dxa"/>
            <w:vMerge w:val="restart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DL_n2A-n5A-n77A_UL_n2A-n77A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112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112" w:hRule="atLeast"/>
        </w:trPr>
        <w:tc>
          <w:tcPr>
            <w:tcW w:w="156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95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 +3.8+TT</w:t>
            </w: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182" w:hRule="atLeast"/>
        </w:trPr>
        <w:tc>
          <w:tcPr>
            <w:tcW w:w="156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181" w:hRule="atLeast"/>
        </w:trPr>
        <w:tc>
          <w:tcPr>
            <w:tcW w:w="156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82" w:hRule="atLeast"/>
        </w:trPr>
        <w:tc>
          <w:tcPr>
            <w:tcW w:w="1565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DL_n2A-n5A-n77A_UL_n5A-n77A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-98.0+16.5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81" w:hRule="atLeast"/>
        </w:trPr>
        <w:tc>
          <w:tcPr>
            <w:tcW w:w="1565" w:type="dxa"/>
            <w:vMerge w:val="continue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-100.7+16.5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181" w:hRule="atLeast"/>
        </w:trPr>
        <w:tc>
          <w:tcPr>
            <w:tcW w:w="156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95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82" w:hRule="atLeast"/>
        </w:trPr>
        <w:tc>
          <w:tcPr>
            <w:tcW w:w="1565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DL_n2A-n5A-n77A_UL_n2A-n5A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81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95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-95.3+16.0 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-97.5+16.0 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DL_n2A-n48A-n66A_UL_n2A-n66A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85" w:hRule="atLeast"/>
        </w:trPr>
        <w:tc>
          <w:tcPr>
            <w:tcW w:w="156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-99.0+32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84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-101.2+32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85" w:hRule="atLeast"/>
        </w:trPr>
        <w:tc>
          <w:tcPr>
            <w:tcW w:w="156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84" w:hRule="atLeast"/>
        </w:trPr>
        <w:tc>
          <w:tcPr>
            <w:tcW w:w="156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DL_n2A-n48A-n66A_UL_n2A-n48A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85" w:hRule="atLeast"/>
        </w:trPr>
        <w:tc>
          <w:tcPr>
            <w:tcW w:w="156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84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-101.2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85" w:hRule="atLeast"/>
        </w:trPr>
        <w:tc>
          <w:tcPr>
            <w:tcW w:w="156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-99.5+12.1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84" w:hRule="atLeast"/>
        </w:trPr>
        <w:tc>
          <w:tcPr>
            <w:tcW w:w="156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-102.2+12.1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DL_n2A-n48A-n66A_UL_n48A-n66A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-98.0+28.3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51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-100.7+28.3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85" w:hRule="atLeast"/>
        </w:trPr>
        <w:tc>
          <w:tcPr>
            <w:tcW w:w="156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-99.0</w:t>
            </w:r>
            <w:r>
              <w:rPr>
                <w:sz w:val="16"/>
                <w:szCs w:val="16"/>
              </w:rPr>
              <w:t>+TT</w:t>
            </w:r>
          </w:p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84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-101.2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85" w:hRule="atLeast"/>
        </w:trPr>
        <w:tc>
          <w:tcPr>
            <w:tcW w:w="156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+TT</w:t>
            </w:r>
          </w:p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84" w:hRule="atLeast"/>
        </w:trPr>
        <w:tc>
          <w:tcPr>
            <w:tcW w:w="156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375" w:hRule="atLeast"/>
        </w:trPr>
        <w:tc>
          <w:tcPr>
            <w:tcW w:w="1565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DL_n2A-n66A-n77A_UL_n2A-n66A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375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-95.3+29.4 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-97.5+29.4 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-95.3+8.9 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-97.5+8.9 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375" w:hRule="atLeast"/>
        </w:trPr>
        <w:tc>
          <w:tcPr>
            <w:tcW w:w="1565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DL_n2A-n66A-n77A_UL_n2A-n77A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375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-99.5+29.2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-102.2+29.2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-99.5+10.4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-102.2+10.4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+4.0+TT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-102.2+4.0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375" w:hRule="atLeast"/>
        </w:trPr>
        <w:tc>
          <w:tcPr>
            <w:tcW w:w="1565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DL_n2A-n66A-n77A_UL_n66A-n77A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+32.1+TT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375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+32.1+TT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+9.1+TT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+9.1+TT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-98.0+2.1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-100.7+2.1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637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5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56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highlight w:val="none"/>
              </w:rPr>
            </w:pPr>
          </w:p>
        </w:tc>
        <w:tc>
          <w:tcPr>
            <w:tcW w:w="529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  <w:highlight w:val="none"/>
                <w:lang w:eastAsia="zh-CN"/>
              </w:rPr>
            </w:pPr>
          </w:p>
        </w:tc>
        <w:tc>
          <w:tcPr>
            <w:tcW w:w="637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  <w:highlight w:val="none"/>
                <w:lang w:eastAsia="zh-CN"/>
              </w:rPr>
            </w:pPr>
          </w:p>
        </w:tc>
        <w:tc>
          <w:tcPr>
            <w:tcW w:w="595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  <w:highlight w:val="none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  <w:highlight w:val="none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-97.5+TT</w:t>
            </w:r>
            <w:r>
              <w:rPr>
                <w:sz w:val="16"/>
                <w:szCs w:val="16"/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  <w:highlight w:val="yellow"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  <w:highlight w:val="yellow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  <w:highlight w:val="yellow"/>
              </w:rPr>
            </w:pPr>
          </w:p>
        </w:tc>
        <w:tc>
          <w:tcPr>
            <w:tcW w:w="784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70" w:hRule="atLeast"/>
        </w:trPr>
        <w:tc>
          <w:tcPr>
            <w:tcW w:w="1565" w:type="dxa"/>
            <w:vMerge w:val="restart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DL_n3A-n8A-n78A_UL_n3A-n8A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n3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rFonts w:eastAsia="宋体"/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</w:rPr>
              <w:t>-97.0</w:t>
            </w:r>
            <w:r>
              <w:rPr>
                <w:rFonts w:eastAsia="宋体"/>
                <w:sz w:val="16"/>
                <w:szCs w:val="16"/>
                <w:highlight w:val="none"/>
                <w:lang w:eastAsia="zh-CN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highlight w:val="yellow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highlight w:val="yellow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highlight w:val="yellow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highlight w:val="yellow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70" w:hRule="atLeast"/>
        </w:trPr>
        <w:tc>
          <w:tcPr>
            <w:tcW w:w="1565" w:type="dxa"/>
            <w:vMerge w:val="continue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-97.0</w:t>
            </w:r>
            <w:r>
              <w:rPr>
                <w:rFonts w:eastAsia="宋体"/>
                <w:sz w:val="16"/>
                <w:szCs w:val="16"/>
                <w:lang w:eastAsia="zh-CN"/>
              </w:rPr>
              <w:t>-2.7+TT</w:t>
            </w:r>
            <w:r>
              <w:rPr>
                <w:rFonts w:eastAsia="宋体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86" w:hRule="atLeast"/>
        </w:trPr>
        <w:tc>
          <w:tcPr>
            <w:tcW w:w="1565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-97.0</w:t>
            </w:r>
            <w:r>
              <w:rPr>
                <w:rFonts w:eastAsia="宋体"/>
                <w:sz w:val="16"/>
                <w:szCs w:val="16"/>
                <w:lang w:eastAsia="zh-CN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86" w:hRule="atLeast"/>
        </w:trPr>
        <w:tc>
          <w:tcPr>
            <w:tcW w:w="1565" w:type="dxa"/>
            <w:vMerge w:val="continue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-97.0</w:t>
            </w:r>
            <w:r>
              <w:rPr>
                <w:rFonts w:eastAsia="宋体"/>
                <w:sz w:val="16"/>
                <w:szCs w:val="16"/>
                <w:lang w:eastAsia="zh-CN"/>
              </w:rPr>
              <w:t>-2.7+TT</w:t>
            </w:r>
            <w:r>
              <w:rPr>
                <w:rFonts w:eastAsia="宋体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86" w:hRule="atLeast"/>
        </w:trPr>
        <w:tc>
          <w:tcPr>
            <w:tcW w:w="1565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-95.8+16.1+TT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553" w:hRule="atLeast"/>
        </w:trPr>
        <w:tc>
          <w:tcPr>
            <w:tcW w:w="1565" w:type="dxa"/>
            <w:vMerge w:val="continue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96"/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-97.0</w:t>
            </w:r>
            <w:r>
              <w:rPr>
                <w:rFonts w:eastAsia="宋体"/>
                <w:sz w:val="16"/>
                <w:szCs w:val="16"/>
                <w:lang w:eastAsia="zh-CN"/>
              </w:rPr>
              <w:t>-2.2+16.1+TT</w:t>
            </w:r>
            <w:r>
              <w:rPr>
                <w:rFonts w:eastAsia="宋体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86" w:hRule="atLeast"/>
        </w:trPr>
        <w:tc>
          <w:tcPr>
            <w:tcW w:w="1565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n3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-97.0</w:t>
            </w:r>
            <w:r>
              <w:rPr>
                <w:rFonts w:eastAsia="宋体"/>
                <w:sz w:val="16"/>
                <w:szCs w:val="16"/>
                <w:lang w:eastAsia="zh-CN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86" w:hRule="atLeast"/>
        </w:trPr>
        <w:tc>
          <w:tcPr>
            <w:tcW w:w="1565" w:type="dxa"/>
            <w:vMerge w:val="continue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-97.0</w:t>
            </w:r>
            <w:r>
              <w:rPr>
                <w:rFonts w:eastAsia="宋体"/>
                <w:sz w:val="16"/>
                <w:szCs w:val="16"/>
                <w:lang w:eastAsia="zh-CN"/>
              </w:rPr>
              <w:t>-2.7+TT</w:t>
            </w:r>
            <w:r>
              <w:rPr>
                <w:rFonts w:eastAsia="宋体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86" w:hRule="atLeast"/>
        </w:trPr>
        <w:tc>
          <w:tcPr>
            <w:tcW w:w="1565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-97.0</w:t>
            </w:r>
            <w:r>
              <w:rPr>
                <w:rFonts w:eastAsia="宋体"/>
                <w:sz w:val="16"/>
                <w:szCs w:val="16"/>
                <w:lang w:eastAsia="zh-CN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86" w:hRule="atLeast"/>
        </w:trPr>
        <w:tc>
          <w:tcPr>
            <w:tcW w:w="1565" w:type="dxa"/>
            <w:vMerge w:val="continue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-97.0</w:t>
            </w:r>
            <w:r>
              <w:rPr>
                <w:rFonts w:eastAsia="宋体"/>
                <w:sz w:val="16"/>
                <w:szCs w:val="16"/>
                <w:lang w:eastAsia="zh-CN"/>
              </w:rPr>
              <w:t>-2.7+TT</w:t>
            </w:r>
            <w:r>
              <w:rPr>
                <w:rFonts w:eastAsia="宋体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86" w:hRule="atLeast"/>
        </w:trPr>
        <w:tc>
          <w:tcPr>
            <w:tcW w:w="1565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-95.8+4.5+TT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86" w:hRule="atLeast"/>
        </w:trPr>
        <w:tc>
          <w:tcPr>
            <w:tcW w:w="1565" w:type="dxa"/>
            <w:vMerge w:val="continue"/>
            <w:tcBorders>
              <w:top w:val="nil"/>
              <w:bottom w:val="single" w:color="000000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96"/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-97.0</w:t>
            </w:r>
            <w:r>
              <w:rPr>
                <w:rFonts w:eastAsia="宋体"/>
                <w:sz w:val="16"/>
                <w:szCs w:val="16"/>
                <w:lang w:eastAsia="zh-CN"/>
              </w:rPr>
              <w:t>-2.2+4.5+TT</w:t>
            </w:r>
            <w:r>
              <w:rPr>
                <w:rFonts w:eastAsia="宋体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70" w:hRule="atLeast"/>
        </w:trPr>
        <w:tc>
          <w:tcPr>
            <w:tcW w:w="156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DL_n3A-n8A-n78A_UL_n</w:t>
            </w:r>
            <w:r>
              <w:rPr>
                <w:rFonts w:eastAsia="宋体"/>
                <w:sz w:val="16"/>
                <w:szCs w:val="16"/>
                <w:lang w:eastAsia="zh-CN"/>
              </w:rPr>
              <w:t>8</w:t>
            </w:r>
            <w:r>
              <w:rPr>
                <w:sz w:val="16"/>
                <w:szCs w:val="16"/>
              </w:rPr>
              <w:t>A-n</w:t>
            </w:r>
            <w:r>
              <w:rPr>
                <w:rFonts w:eastAsia="宋体"/>
                <w:sz w:val="16"/>
                <w:szCs w:val="16"/>
                <w:lang w:eastAsia="zh-CN"/>
              </w:rPr>
              <w:t>7</w:t>
            </w:r>
            <w:r>
              <w:rPr>
                <w:sz w:val="16"/>
                <w:szCs w:val="16"/>
              </w:rPr>
              <w:t>8A</w:t>
            </w:r>
          </w:p>
        </w:tc>
        <w:tc>
          <w:tcPr>
            <w:tcW w:w="529" w:type="dxa"/>
            <w:vMerge w:val="restart"/>
            <w:tcBorders>
              <w:left w:val="single" w:color="000000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n3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-97.0</w:t>
            </w:r>
            <w:r>
              <w:rPr>
                <w:rFonts w:eastAsia="宋体"/>
                <w:sz w:val="16"/>
                <w:szCs w:val="16"/>
                <w:lang w:eastAsia="zh-CN"/>
              </w:rPr>
              <w:t>+15.7+TT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70" w:hRule="atLeast"/>
        </w:trPr>
        <w:tc>
          <w:tcPr>
            <w:tcW w:w="1565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529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-97.0</w:t>
            </w:r>
            <w:r>
              <w:rPr>
                <w:rFonts w:eastAsia="宋体"/>
                <w:sz w:val="16"/>
                <w:szCs w:val="16"/>
                <w:lang w:eastAsia="zh-CN"/>
              </w:rPr>
              <w:t>-2.7+15.7+TT</w:t>
            </w:r>
            <w:r>
              <w:rPr>
                <w:rFonts w:eastAsia="宋体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86" w:hRule="atLeast"/>
        </w:trPr>
        <w:tc>
          <w:tcPr>
            <w:tcW w:w="1565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-97.0</w:t>
            </w:r>
            <w:r>
              <w:rPr>
                <w:rFonts w:eastAsia="宋体"/>
                <w:sz w:val="16"/>
                <w:szCs w:val="16"/>
                <w:lang w:eastAsia="zh-CN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86" w:hRule="atLeast"/>
        </w:trPr>
        <w:tc>
          <w:tcPr>
            <w:tcW w:w="1565" w:type="dxa"/>
            <w:vMerge w:val="continue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-97.0</w:t>
            </w:r>
            <w:r>
              <w:rPr>
                <w:rFonts w:eastAsia="宋体"/>
                <w:sz w:val="16"/>
                <w:szCs w:val="16"/>
                <w:lang w:eastAsia="zh-CN"/>
              </w:rPr>
              <w:t>-2.7+TT</w:t>
            </w:r>
            <w:r>
              <w:rPr>
                <w:rFonts w:eastAsia="宋体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86" w:hRule="atLeast"/>
        </w:trPr>
        <w:tc>
          <w:tcPr>
            <w:tcW w:w="1565" w:type="dxa"/>
            <w:vMerge w:val="restart"/>
            <w:tcBorders>
              <w:top w:val="nil"/>
              <w:bottom w:val="single" w:color="000000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-95.8+TT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86" w:hRule="atLeast"/>
        </w:trPr>
        <w:tc>
          <w:tcPr>
            <w:tcW w:w="1565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96"/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96"/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-97.0</w:t>
            </w:r>
            <w:r>
              <w:rPr>
                <w:rFonts w:eastAsia="宋体"/>
                <w:sz w:val="16"/>
                <w:szCs w:val="16"/>
                <w:lang w:eastAsia="zh-CN"/>
              </w:rPr>
              <w:t>-2.2+TT</w:t>
            </w:r>
            <w:r>
              <w:rPr>
                <w:rFonts w:eastAsia="宋体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78" w:hRule="atLeast"/>
        </w:trPr>
        <w:tc>
          <w:tcPr>
            <w:tcW w:w="15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DL_n3A-n28A-n78A_UL_n3A-n28A</w:t>
            </w: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n3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-97.0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5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77" w:hRule="atLeast"/>
        </w:trPr>
        <w:tc>
          <w:tcPr>
            <w:tcW w:w="156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0" w:hRule="atLeast"/>
        </w:trPr>
        <w:tc>
          <w:tcPr>
            <w:tcW w:w="156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-98.5+TT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5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0" w:hRule="atLeast"/>
        </w:trPr>
        <w:tc>
          <w:tcPr>
            <w:tcW w:w="156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sz w:val="16"/>
                <w:szCs w:val="16"/>
                <w:lang w:eastAsia="zh-CN"/>
              </w:rPr>
              <w:t>-2.7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0" w:hRule="atLeast"/>
        </w:trPr>
        <w:tc>
          <w:tcPr>
            <w:tcW w:w="156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-95.8+17.3+TT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5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0" w:hRule="atLeast"/>
        </w:trPr>
        <w:tc>
          <w:tcPr>
            <w:tcW w:w="156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-98.0+17.3+TT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0" w:hRule="atLeast"/>
        </w:trPr>
        <w:tc>
          <w:tcPr>
            <w:tcW w:w="1565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n3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-97.0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5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</w:trPr>
        <w:tc>
          <w:tcPr>
            <w:tcW w:w="156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198" w:hRule="atLeast"/>
        </w:trPr>
        <w:tc>
          <w:tcPr>
            <w:tcW w:w="1565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-98.5+TT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5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198" w:hRule="atLeast"/>
        </w:trPr>
        <w:tc>
          <w:tcPr>
            <w:tcW w:w="156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sz w:val="16"/>
                <w:szCs w:val="16"/>
                <w:lang w:eastAsia="zh-CN"/>
              </w:rPr>
              <w:t>-2.7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6" w:hRule="atLeast"/>
        </w:trPr>
        <w:tc>
          <w:tcPr>
            <w:tcW w:w="156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-95.8+4.5+TT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5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6" w:hRule="atLeast"/>
        </w:trPr>
        <w:tc>
          <w:tcPr>
            <w:tcW w:w="156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-98.0+4.5+TT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DL_n3A-n28A-n41A_UL_n3A-n28A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n3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-97.0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n28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sz w:val="16"/>
                <w:szCs w:val="16"/>
                <w:lang w:eastAsia="zh-CN"/>
              </w:rPr>
              <w:t>-2.7</w:t>
            </w:r>
            <w:r>
              <w:rPr>
                <w:sz w:val="16"/>
                <w:szCs w:val="16"/>
                <w:vertAlign w:val="superscript"/>
                <w:lang w:eastAsia="zh-CN"/>
              </w:rPr>
              <w:t>5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n41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-94.8+27.4+TT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-97.5+27.4+TT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n3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-97.0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n28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sz w:val="16"/>
                <w:szCs w:val="16"/>
                <w:lang w:eastAsia="zh-CN"/>
              </w:rPr>
              <w:t>-2.7</w:t>
            </w:r>
            <w:r>
              <w:rPr>
                <w:sz w:val="16"/>
                <w:szCs w:val="16"/>
                <w:vertAlign w:val="superscript"/>
                <w:lang w:eastAsia="zh-CN"/>
              </w:rPr>
              <w:t>5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n41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-94.8+15.9+TT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-97.5+15.9+TT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DL_n3A-n28A-n41A_UL_n3A-n41A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n3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-97.0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n28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-98.5</w:t>
            </w:r>
            <w:r>
              <w:rPr>
                <w:sz w:val="16"/>
                <w:szCs w:val="16"/>
              </w:rPr>
              <w:t>+26.0+TT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sz w:val="16"/>
                <w:szCs w:val="16"/>
                <w:lang w:eastAsia="zh-CN"/>
              </w:rPr>
              <w:t>-2.7</w:t>
            </w:r>
            <w:r>
              <w:rPr>
                <w:sz w:val="16"/>
                <w:szCs w:val="16"/>
                <w:vertAlign w:val="superscript"/>
                <w:lang w:eastAsia="zh-CN"/>
              </w:rPr>
              <w:t>5</w:t>
            </w:r>
            <w:r>
              <w:rPr>
                <w:rFonts w:cs="Arial"/>
                <w:sz w:val="16"/>
                <w:szCs w:val="16"/>
              </w:rPr>
              <w:t>+26.0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n41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-94.8+TT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DL_n3A-n28A-n41A_UL_n28A-n41A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n3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-97.0+26.0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-99.7</w:t>
            </w:r>
            <w:r>
              <w:rPr>
                <w:sz w:val="16"/>
                <w:szCs w:val="16"/>
              </w:rPr>
              <w:t>+26.0+TT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n28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-98.5+</w:t>
            </w:r>
            <w:r>
              <w:rPr>
                <w:sz w:val="16"/>
                <w:szCs w:val="16"/>
              </w:rPr>
              <w:t>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sz w:val="16"/>
                <w:szCs w:val="16"/>
                <w:lang w:eastAsia="zh-CN"/>
              </w:rPr>
              <w:t>-2.7</w:t>
            </w:r>
            <w:r>
              <w:rPr>
                <w:sz w:val="16"/>
                <w:szCs w:val="16"/>
                <w:vertAlign w:val="superscript"/>
                <w:lang w:eastAsia="zh-CN"/>
              </w:rPr>
              <w:t>5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n41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-94.8+TT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DL_n3A-n28A-n77A_UL_n3A-n28A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n3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-97.0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n28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sz w:val="16"/>
                <w:szCs w:val="16"/>
                <w:lang w:eastAsia="zh-CN"/>
              </w:rPr>
              <w:t>-2.7</w:t>
            </w:r>
            <w:r>
              <w:rPr>
                <w:sz w:val="16"/>
                <w:szCs w:val="16"/>
                <w:vertAlign w:val="superscript"/>
                <w:lang w:eastAsia="zh-CN"/>
              </w:rPr>
              <w:t>5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-95.3+15.9+ 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-97.5+15.9+ 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DL_n3A-n28A-n77A_UL_n28A-n77A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n3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-97.0</w:t>
            </w:r>
            <w:r>
              <w:rPr>
                <w:sz w:val="16"/>
                <w:szCs w:val="16"/>
              </w:rPr>
              <w:t>+17.0+TT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-99.7</w:t>
            </w:r>
            <w:r>
              <w:rPr>
                <w:sz w:val="16"/>
                <w:szCs w:val="16"/>
              </w:rPr>
              <w:t>+17.0+TT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n28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sz w:val="16"/>
                <w:szCs w:val="16"/>
                <w:lang w:eastAsia="zh-CN"/>
              </w:rPr>
              <w:t>-2.7</w:t>
            </w:r>
            <w:r>
              <w:rPr>
                <w:sz w:val="16"/>
                <w:szCs w:val="16"/>
                <w:vertAlign w:val="superscript"/>
                <w:lang w:eastAsia="zh-CN"/>
              </w:rPr>
              <w:t>5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DL_n3A-n28A-n77A_UL_n3A-n77A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n3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-97.0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n28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-98.5+15.3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sz w:val="16"/>
                <w:szCs w:val="16"/>
                <w:lang w:eastAsia="zh-CN"/>
              </w:rPr>
              <w:t>-2.7</w:t>
            </w:r>
            <w:r>
              <w:rPr>
                <w:sz w:val="16"/>
                <w:szCs w:val="16"/>
                <w:vertAlign w:val="superscript"/>
                <w:lang w:eastAsia="zh-CN"/>
              </w:rPr>
              <w:t>5</w:t>
            </w:r>
            <w:r>
              <w:rPr>
                <w:sz w:val="16"/>
                <w:szCs w:val="16"/>
              </w:rPr>
              <w:t>+15.3+TT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DL_n3A-n41A-n77A_UL_n3A-n41A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n3</w:t>
            </w:r>
          </w:p>
        </w:tc>
        <w:tc>
          <w:tcPr>
            <w:tcW w:w="57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421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-97.0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100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21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100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n41</w:t>
            </w:r>
          </w:p>
        </w:tc>
        <w:tc>
          <w:tcPr>
            <w:tcW w:w="57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421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-94.8+TT</w:t>
            </w:r>
          </w:p>
        </w:tc>
        <w:tc>
          <w:tcPr>
            <w:tcW w:w="1100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21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100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n77</w:t>
            </w:r>
          </w:p>
        </w:tc>
        <w:tc>
          <w:tcPr>
            <w:tcW w:w="57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42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100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-95.3+16.8+TT</w:t>
            </w:r>
          </w:p>
        </w:tc>
        <w:tc>
          <w:tcPr>
            <w:tcW w:w="71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2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100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-95.3+16.8+TT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1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DL_n3A-n41A-n77A_UL_n41A-n77A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n3</w:t>
            </w:r>
          </w:p>
        </w:tc>
        <w:tc>
          <w:tcPr>
            <w:tcW w:w="57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421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-97.0</w:t>
            </w:r>
            <w:r>
              <w:rPr>
                <w:sz w:val="16"/>
                <w:szCs w:val="16"/>
              </w:rPr>
              <w:t>+16.4+TT</w:t>
            </w:r>
          </w:p>
        </w:tc>
        <w:tc>
          <w:tcPr>
            <w:tcW w:w="1100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21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-97.0+16.4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100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n41</w:t>
            </w:r>
          </w:p>
        </w:tc>
        <w:tc>
          <w:tcPr>
            <w:tcW w:w="57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421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-94.8+TT</w:t>
            </w:r>
          </w:p>
        </w:tc>
        <w:tc>
          <w:tcPr>
            <w:tcW w:w="1100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21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100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n77</w:t>
            </w:r>
          </w:p>
        </w:tc>
        <w:tc>
          <w:tcPr>
            <w:tcW w:w="57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42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100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1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2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100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1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DL_n3A-n41A-n77A_UL_n3A-n77A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n3</w:t>
            </w:r>
          </w:p>
        </w:tc>
        <w:tc>
          <w:tcPr>
            <w:tcW w:w="57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421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-97.0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100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21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100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n41</w:t>
            </w:r>
          </w:p>
        </w:tc>
        <w:tc>
          <w:tcPr>
            <w:tcW w:w="57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421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-94.8+5,3+TT</w:t>
            </w:r>
          </w:p>
        </w:tc>
        <w:tc>
          <w:tcPr>
            <w:tcW w:w="1100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21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-94.8+5.3+TT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100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n77</w:t>
            </w:r>
          </w:p>
        </w:tc>
        <w:tc>
          <w:tcPr>
            <w:tcW w:w="57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42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100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1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2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100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1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DL_n5A-n48A-n66A_UL_n5A-n66A</w:t>
            </w:r>
          </w:p>
        </w:tc>
        <w:tc>
          <w:tcPr>
            <w:tcW w:w="529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95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85" w:hRule="atLeast"/>
        </w:trPr>
        <w:tc>
          <w:tcPr>
            <w:tcW w:w="156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-99.0+3.6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84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-101.2+3.6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85" w:hRule="atLeast"/>
        </w:trPr>
        <w:tc>
          <w:tcPr>
            <w:tcW w:w="156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84" w:hRule="atLeast"/>
        </w:trPr>
        <w:tc>
          <w:tcPr>
            <w:tcW w:w="156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760" w:hRule="atLeast"/>
        </w:trPr>
        <w:tc>
          <w:tcPr>
            <w:tcW w:w="1565" w:type="dxa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DL_n5A-n66A-n77A_UL_n5A-n66A</w:t>
            </w:r>
          </w:p>
        </w:tc>
        <w:tc>
          <w:tcPr>
            <w:tcW w:w="529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95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-95.3+16.1+ 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-97.5+16.1+ 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378" w:hRule="atLeast"/>
        </w:trPr>
        <w:tc>
          <w:tcPr>
            <w:tcW w:w="156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95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-95.3+8.2+ 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-97.5+8.2+ 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378" w:hRule="atLeast"/>
        </w:trPr>
        <w:tc>
          <w:tcPr>
            <w:tcW w:w="156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637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95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-95.3+3.3+ 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-97.5+3.3+ 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760" w:hRule="atLeast"/>
        </w:trPr>
        <w:tc>
          <w:tcPr>
            <w:tcW w:w="1565" w:type="dxa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DL_n5A-n66A-n77A_UL_n5A-n77A</w:t>
            </w:r>
          </w:p>
        </w:tc>
        <w:tc>
          <w:tcPr>
            <w:tcW w:w="529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95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+13.2+TT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+13.2TT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 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 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DL_n28A-n41A-n77A_UL_n28A-n41A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n28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sz w:val="16"/>
                <w:szCs w:val="16"/>
                <w:lang w:eastAsia="zh-CN"/>
              </w:rPr>
              <w:t>-2.7</w:t>
            </w:r>
            <w:r>
              <w:rPr>
                <w:sz w:val="16"/>
                <w:szCs w:val="16"/>
                <w:vertAlign w:val="superscript"/>
                <w:lang w:eastAsia="zh-CN"/>
              </w:rPr>
              <w:t>5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n41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-98.0+TT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-100.7+TT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</w:t>
            </w:r>
            <w:r>
              <w:rPr>
                <w:sz w:val="16"/>
                <w:szCs w:val="16"/>
                <w:vertAlign w:val="superscript"/>
              </w:rPr>
              <w:t>6</w:t>
            </w:r>
            <w:r>
              <w:rPr>
                <w:sz w:val="16"/>
                <w:szCs w:val="16"/>
              </w:rPr>
              <w:t>+28.2+TT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</w:t>
            </w:r>
            <w:r>
              <w:rPr>
                <w:sz w:val="16"/>
                <w:szCs w:val="16"/>
                <w:vertAlign w:val="superscript"/>
              </w:rPr>
              <w:t>6</w:t>
            </w:r>
            <w:r>
              <w:rPr>
                <w:sz w:val="16"/>
                <w:szCs w:val="16"/>
              </w:rPr>
              <w:t>+28.2+TT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DL_n28A-n41A-n77A_UL_n28A-n77A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n28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sz w:val="16"/>
                <w:szCs w:val="16"/>
                <w:lang w:eastAsia="zh-CN"/>
              </w:rPr>
              <w:t>-2.7</w:t>
            </w:r>
            <w:r>
              <w:rPr>
                <w:sz w:val="16"/>
                <w:szCs w:val="16"/>
                <w:vertAlign w:val="superscript"/>
                <w:lang w:eastAsia="zh-CN"/>
              </w:rPr>
              <w:t>5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n41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-98.0+29.5+TT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-98.0+29.5+TT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</w:t>
            </w:r>
            <w:r>
              <w:rPr>
                <w:sz w:val="16"/>
                <w:szCs w:val="16"/>
                <w:vertAlign w:val="superscript"/>
              </w:rPr>
              <w:t>6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</w:t>
            </w:r>
            <w:r>
              <w:rPr>
                <w:sz w:val="16"/>
                <w:szCs w:val="16"/>
                <w:vertAlign w:val="superscript"/>
              </w:rPr>
              <w:t>6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DL_n28A-n41A-n77A_UL_n41A-n77A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n28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-98.5</w:t>
            </w:r>
            <w:r>
              <w:rPr>
                <w:sz w:val="16"/>
                <w:szCs w:val="16"/>
              </w:rPr>
              <w:t>+30.8+TT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rFonts w:cs="Arial"/>
                <w:sz w:val="16"/>
                <w:szCs w:val="16"/>
              </w:rPr>
              <w:t>+30.8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n41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-98.0+TT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-100.7+TT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</w:t>
            </w:r>
            <w:r>
              <w:rPr>
                <w:sz w:val="16"/>
                <w:szCs w:val="16"/>
                <w:vertAlign w:val="superscript"/>
              </w:rPr>
              <w:t>6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</w:t>
            </w:r>
            <w:r>
              <w:rPr>
                <w:sz w:val="16"/>
                <w:szCs w:val="16"/>
                <w:vertAlign w:val="superscript"/>
              </w:rPr>
              <w:t>6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n28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-98.5</w:t>
            </w:r>
            <w:r>
              <w:rPr>
                <w:sz w:val="16"/>
                <w:szCs w:val="16"/>
              </w:rPr>
              <w:t>+3.0+TT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rFonts w:cs="Arial"/>
                <w:sz w:val="16"/>
                <w:szCs w:val="16"/>
              </w:rPr>
              <w:t>+3.0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n41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-94.8+TT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</w:t>
            </w:r>
            <w:r>
              <w:rPr>
                <w:sz w:val="16"/>
                <w:szCs w:val="16"/>
                <w:vertAlign w:val="superscript"/>
              </w:rPr>
              <w:t>6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156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</w:t>
            </w:r>
            <w:r>
              <w:rPr>
                <w:sz w:val="16"/>
                <w:szCs w:val="16"/>
                <w:vertAlign w:val="superscript"/>
              </w:rPr>
              <w:t>6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14" w:hRule="atLeast"/>
        </w:trPr>
        <w:tc>
          <w:tcPr>
            <w:tcW w:w="1565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DL_n28A-n41A-n79A_UL_n41A-n79A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-98.5+13+TT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14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sz w:val="16"/>
                <w:szCs w:val="16"/>
                <w:lang w:eastAsia="zh-CN"/>
              </w:rPr>
              <w:t>-2.7</w:t>
            </w:r>
            <w:r>
              <w:rPr>
                <w:sz w:val="16"/>
                <w:szCs w:val="16"/>
                <w:vertAlign w:val="superscript"/>
                <w:lang w:eastAsia="zh-CN"/>
              </w:rPr>
              <w:t>5</w:t>
            </w:r>
            <w:r>
              <w:rPr>
                <w:sz w:val="16"/>
                <w:szCs w:val="16"/>
                <w:lang w:eastAsia="zh-CN"/>
              </w:rPr>
              <w:t>+13+TT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53" w:hRule="atLeast"/>
        </w:trPr>
        <w:tc>
          <w:tcPr>
            <w:tcW w:w="156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-94.9+TT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52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-94.9-2.7+TT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53" w:hRule="atLeast"/>
        </w:trPr>
        <w:tc>
          <w:tcPr>
            <w:tcW w:w="156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n79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-89.6+TT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52" w:hRule="atLeast"/>
        </w:trPr>
        <w:tc>
          <w:tcPr>
            <w:tcW w:w="156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-89.6-2.2+TT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14" w:hRule="atLeast"/>
        </w:trPr>
        <w:tc>
          <w:tcPr>
            <w:tcW w:w="1565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DL_n28A-n41A-n79A_UL_n28A-n41A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14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sz w:val="16"/>
                <w:szCs w:val="16"/>
                <w:lang w:eastAsia="zh-CN"/>
              </w:rPr>
              <w:t>-2.7</w:t>
            </w:r>
            <w:r>
              <w:rPr>
                <w:sz w:val="16"/>
                <w:szCs w:val="16"/>
                <w:vertAlign w:val="superscript"/>
                <w:lang w:eastAsia="zh-CN"/>
              </w:rPr>
              <w:t>5</w:t>
            </w:r>
            <w:r>
              <w:rPr>
                <w:sz w:val="16"/>
                <w:szCs w:val="16"/>
                <w:lang w:eastAsia="zh-CN"/>
              </w:rPr>
              <w:t>+TT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53" w:hRule="atLeast"/>
        </w:trPr>
        <w:tc>
          <w:tcPr>
            <w:tcW w:w="156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-94.9+TT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52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-94.9-2.7+TT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53" w:hRule="atLeast"/>
        </w:trPr>
        <w:tc>
          <w:tcPr>
            <w:tcW w:w="156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n79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-89.6+10.1+TT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52" w:hRule="atLeast"/>
        </w:trPr>
        <w:tc>
          <w:tcPr>
            <w:tcW w:w="156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-89.6-2.2+10.1+TT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14" w:hRule="atLeast"/>
        </w:trPr>
        <w:tc>
          <w:tcPr>
            <w:tcW w:w="1565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DL_n28A-n41A-n79A_UL_n28A-n79A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14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sz w:val="16"/>
                <w:szCs w:val="16"/>
                <w:lang w:eastAsia="zh-CN"/>
              </w:rPr>
              <w:t>-2.7</w:t>
            </w:r>
            <w:r>
              <w:rPr>
                <w:sz w:val="16"/>
                <w:szCs w:val="16"/>
                <w:vertAlign w:val="superscript"/>
                <w:lang w:eastAsia="zh-CN"/>
              </w:rPr>
              <w:t>5</w:t>
            </w:r>
            <w:r>
              <w:rPr>
                <w:sz w:val="16"/>
                <w:szCs w:val="16"/>
                <w:lang w:eastAsia="zh-CN"/>
              </w:rPr>
              <w:t>+TT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53" w:hRule="atLeast"/>
        </w:trPr>
        <w:tc>
          <w:tcPr>
            <w:tcW w:w="156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-94.9+10.4+TT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52" w:hRule="atLeast"/>
        </w:trPr>
        <w:tc>
          <w:tcPr>
            <w:tcW w:w="156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-94.9-2.7+10.4+TT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53" w:hRule="atLeast"/>
        </w:trPr>
        <w:tc>
          <w:tcPr>
            <w:tcW w:w="156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n79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-89.6+TT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52" w:hRule="atLeast"/>
        </w:trPr>
        <w:tc>
          <w:tcPr>
            <w:tcW w:w="156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-89.6-2.2+TT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368" w:hRule="atLeast"/>
        </w:trPr>
        <w:tc>
          <w:tcPr>
            <w:tcW w:w="15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DL_n66A-n71A-n77A_UL_n66A-n71A</w:t>
            </w: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-99.5+TT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367" w:hRule="atLeast"/>
        </w:trPr>
        <w:tc>
          <w:tcPr>
            <w:tcW w:w="156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-99.5-2.7+TT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0" w:hRule="atLeast"/>
        </w:trPr>
        <w:tc>
          <w:tcPr>
            <w:tcW w:w="156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-97.2+TT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0" w:hRule="atLeast"/>
        </w:trPr>
        <w:tc>
          <w:tcPr>
            <w:tcW w:w="156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-97.2-2.7+TT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0" w:hRule="atLeast"/>
        </w:trPr>
        <w:tc>
          <w:tcPr>
            <w:tcW w:w="156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-95.3+15.9+TT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0" w:hRule="atLeast"/>
        </w:trPr>
        <w:tc>
          <w:tcPr>
            <w:tcW w:w="15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-95.3+15.9+TT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368" w:hRule="atLeast"/>
        </w:trPr>
        <w:tc>
          <w:tcPr>
            <w:tcW w:w="15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DL_n66A-n71A-n77A_UL_n66A-n77A</w:t>
            </w: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-99.5+TT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367" w:hRule="atLeast"/>
        </w:trPr>
        <w:tc>
          <w:tcPr>
            <w:tcW w:w="156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-99.5-2.7+TT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0" w:hRule="atLeast"/>
        </w:trPr>
        <w:tc>
          <w:tcPr>
            <w:tcW w:w="156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-97.2+15.3+TT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0" w:hRule="atLeast"/>
        </w:trPr>
        <w:tc>
          <w:tcPr>
            <w:tcW w:w="156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-97.2 +15.3+TT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0" w:hRule="atLeast"/>
        </w:trPr>
        <w:tc>
          <w:tcPr>
            <w:tcW w:w="156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0" w:hRule="atLeast"/>
        </w:trPr>
        <w:tc>
          <w:tcPr>
            <w:tcW w:w="15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-95.3-2.2+TT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368" w:hRule="atLeast"/>
        </w:trPr>
        <w:tc>
          <w:tcPr>
            <w:tcW w:w="15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DL_n66A-n71A-n77A_UL_n71A-n77A</w:t>
            </w: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-99.5+15.5+TT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367" w:hRule="atLeast"/>
        </w:trPr>
        <w:tc>
          <w:tcPr>
            <w:tcW w:w="156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-99.5+15.5+TT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0" w:hRule="atLeast"/>
        </w:trPr>
        <w:tc>
          <w:tcPr>
            <w:tcW w:w="156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-97.2+TT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0" w:hRule="atLeast"/>
        </w:trPr>
        <w:tc>
          <w:tcPr>
            <w:tcW w:w="156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-97.2-2.7+TT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0" w:hRule="atLeast"/>
        </w:trPr>
        <w:tc>
          <w:tcPr>
            <w:tcW w:w="156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0" w:hRule="atLeast"/>
        </w:trPr>
        <w:tc>
          <w:tcPr>
            <w:tcW w:w="15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-95.3-2.2+TT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368" w:hRule="atLeast"/>
        </w:trPr>
        <w:tc>
          <w:tcPr>
            <w:tcW w:w="15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DL_n66A-n71A-n78A_UL_n66A-n71A</w:t>
            </w: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-99.5+TT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367" w:hRule="atLeast"/>
        </w:trPr>
        <w:tc>
          <w:tcPr>
            <w:tcW w:w="156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-99.5-2.7+TT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0" w:hRule="atLeast"/>
        </w:trPr>
        <w:tc>
          <w:tcPr>
            <w:tcW w:w="156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-97.2+TT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0" w:hRule="atLeast"/>
        </w:trPr>
        <w:tc>
          <w:tcPr>
            <w:tcW w:w="156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-97.2-2.7+TT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0" w:hRule="atLeast"/>
        </w:trPr>
        <w:tc>
          <w:tcPr>
            <w:tcW w:w="156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-95.8+9+TT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0" w:hRule="atLeast"/>
        </w:trPr>
        <w:tc>
          <w:tcPr>
            <w:tcW w:w="15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-95.8+9+TT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368" w:hRule="atLeast"/>
        </w:trPr>
        <w:tc>
          <w:tcPr>
            <w:tcW w:w="15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DL_n66A-n71A-n78A_UL_n71A-n78A</w:t>
            </w: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-99.5+15.5+TT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367" w:hRule="atLeast"/>
        </w:trPr>
        <w:tc>
          <w:tcPr>
            <w:tcW w:w="156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-99.5+15.5+TT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0" w:hRule="atLeast"/>
        </w:trPr>
        <w:tc>
          <w:tcPr>
            <w:tcW w:w="156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-97.2+TT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0" w:hRule="atLeast"/>
        </w:trPr>
        <w:tc>
          <w:tcPr>
            <w:tcW w:w="156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-97.2-2.7+TT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0" w:hRule="atLeast"/>
        </w:trPr>
        <w:tc>
          <w:tcPr>
            <w:tcW w:w="156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-95.8+TT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0" w:hRule="atLeast"/>
        </w:trPr>
        <w:tc>
          <w:tcPr>
            <w:tcW w:w="15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-95.8-2.2+TT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94" w:hRule="atLeast"/>
        </w:trPr>
        <w:tc>
          <w:tcPr>
            <w:tcW w:w="9743" w:type="dxa"/>
            <w:gridSpan w:val="19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1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1: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The transmitter shall be set to maximum output power level (Table 7.3A.3.5-2)</w:t>
            </w:r>
          </w:p>
          <w:p>
            <w:pPr>
              <w:pStyle w:val="11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2: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The reference measurement channel is specified in Annexe A2.2. Configurations of PDSCH and PDCCH before measurement are specified in Annex C.2.</w:t>
            </w:r>
          </w:p>
          <w:p>
            <w:pPr>
              <w:pStyle w:val="11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3: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TT for each frequency and channel bandwidth is specified in Table 7.3.2.5-3.</w:t>
            </w:r>
          </w:p>
          <w:p>
            <w:pPr>
              <w:pStyle w:val="11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4: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Applicable only if operation with 4 antenna ports is supported in the band with carrier aggregation configured.</w:t>
            </w:r>
          </w:p>
          <w:p>
            <w:pPr>
              <w:pStyle w:val="11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Note 5:</w:t>
            </w:r>
            <w:r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4 Rx operation is targeted for FWA form factor.</w:t>
            </w:r>
          </w:p>
          <w:p>
            <w:pPr>
              <w:pStyle w:val="11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6:</w:t>
            </w:r>
            <w:r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</w:rPr>
              <w:t>The requirement is modified by -0.5 dB when the assigned UE channel bandwidth is confined within 3300 - 3800 MHz.</w:t>
            </w:r>
          </w:p>
        </w:tc>
      </w:tr>
    </w:tbl>
    <w:p/>
    <w:p>
      <w:pPr>
        <w:pStyle w:val="99"/>
      </w:pPr>
      <w:r>
        <w:t>Table 7.3A.2_1.5-1a: Reference sensitivity requirement for PC2 interband 3DL CA</w:t>
      </w:r>
    </w:p>
    <w:tbl>
      <w:tblPr>
        <w:tblStyle w:val="71"/>
        <w:tblW w:w="94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4"/>
        <w:gridCol w:w="576"/>
        <w:gridCol w:w="634"/>
        <w:gridCol w:w="576"/>
        <w:gridCol w:w="1465"/>
        <w:gridCol w:w="1080"/>
        <w:gridCol w:w="720"/>
        <w:gridCol w:w="842"/>
        <w:gridCol w:w="721"/>
        <w:gridCol w:w="721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334" w:type="dxa"/>
            <w:vMerge w:val="restart"/>
            <w:shd w:val="clear" w:color="auto" w:fill="auto"/>
          </w:tcPr>
          <w:p>
            <w:pPr>
              <w:pStyle w:val="9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CA configuration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9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Test ID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9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NR band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9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SCS kHz</w:t>
            </w:r>
          </w:p>
        </w:tc>
        <w:tc>
          <w:tcPr>
            <w:tcW w:w="6325" w:type="dxa"/>
            <w:gridSpan w:val="7"/>
            <w:shd w:val="clear" w:color="auto" w:fill="auto"/>
          </w:tcPr>
          <w:p>
            <w:pPr>
              <w:pStyle w:val="9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Channel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334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95"/>
              <w:rPr>
                <w:sz w:val="16"/>
                <w:szCs w:val="16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95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95"/>
              <w:rPr>
                <w:sz w:val="16"/>
                <w:szCs w:val="16"/>
              </w:rPr>
            </w:pPr>
          </w:p>
        </w:tc>
        <w:tc>
          <w:tcPr>
            <w:tcW w:w="1465" w:type="dxa"/>
            <w:shd w:val="clear" w:color="auto" w:fill="auto"/>
          </w:tcPr>
          <w:p>
            <w:pPr>
              <w:pStyle w:val="9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 MHz (dBm)</w:t>
            </w:r>
          </w:p>
        </w:tc>
        <w:tc>
          <w:tcPr>
            <w:tcW w:w="1080" w:type="dxa"/>
            <w:shd w:val="clear" w:color="auto" w:fill="auto"/>
          </w:tcPr>
          <w:p>
            <w:pPr>
              <w:pStyle w:val="95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10 MHz (dBm)</w:t>
            </w:r>
          </w:p>
        </w:tc>
        <w:tc>
          <w:tcPr>
            <w:tcW w:w="720" w:type="dxa"/>
            <w:shd w:val="clear" w:color="auto" w:fill="auto"/>
          </w:tcPr>
          <w:p>
            <w:pPr>
              <w:pStyle w:val="9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 MHz (dBm)</w:t>
            </w:r>
          </w:p>
        </w:tc>
        <w:tc>
          <w:tcPr>
            <w:tcW w:w="842" w:type="dxa"/>
            <w:shd w:val="clear" w:color="auto" w:fill="auto"/>
          </w:tcPr>
          <w:p>
            <w:pPr>
              <w:pStyle w:val="9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9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25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9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30 MHz (dBm)</w:t>
            </w:r>
          </w:p>
        </w:tc>
        <w:tc>
          <w:tcPr>
            <w:tcW w:w="776" w:type="dxa"/>
            <w:shd w:val="clear" w:color="auto" w:fill="auto"/>
          </w:tcPr>
          <w:p>
            <w:pPr>
              <w:pStyle w:val="9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40 MHz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334" w:type="dxa"/>
            <w:vMerge w:val="restart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DL_n2A-n5A-n77A_UL_n2A-n77A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shd w:val="clear" w:color="auto" w:fill="auto"/>
            <w:vAlign w:val="center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0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65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0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1334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76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76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 +13.6+TT</w:t>
            </w:r>
          </w:p>
        </w:tc>
        <w:tc>
          <w:tcPr>
            <w:tcW w:w="1080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42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6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</w:trPr>
        <w:tc>
          <w:tcPr>
            <w:tcW w:w="1334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0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</w:trPr>
        <w:tc>
          <w:tcPr>
            <w:tcW w:w="1334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0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33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DL_n2A-n5A-n77A_UL_n5A-n77A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shd w:val="clear" w:color="auto" w:fill="auto"/>
            <w:vAlign w:val="center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-98.0+24.8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0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1334" w:type="dxa"/>
            <w:vMerge w:val="continue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65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-100.7+24.8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0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</w:trPr>
        <w:tc>
          <w:tcPr>
            <w:tcW w:w="1334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76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76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</w:p>
        </w:tc>
        <w:tc>
          <w:tcPr>
            <w:tcW w:w="1080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42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6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334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0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334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0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33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DL_n2A-n66A-n77A_UL_n2A-n77A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shd w:val="clear" w:color="auto" w:fill="auto"/>
            <w:vAlign w:val="center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0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65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0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334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shd w:val="clear" w:color="auto" w:fill="auto"/>
            <w:vAlign w:val="center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-99.5+34.7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0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65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-102.2+34.7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0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334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0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0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33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DL_n2A-n66A-n77A_UL_n66A-n77A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shd w:val="clear" w:color="auto" w:fill="auto"/>
            <w:vAlign w:val="center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+37.6+TT</w:t>
            </w:r>
          </w:p>
        </w:tc>
        <w:tc>
          <w:tcPr>
            <w:tcW w:w="1080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65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+37.6+TT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0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334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shd w:val="clear" w:color="auto" w:fill="auto"/>
            <w:vAlign w:val="center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0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65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0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334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0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0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334" w:type="dxa"/>
            <w:tcBorders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DL_n5A-n66A-n77A_UL_n5A-n77A</w:t>
            </w:r>
          </w:p>
        </w:tc>
        <w:tc>
          <w:tcPr>
            <w:tcW w:w="576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76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shd w:val="clear" w:color="auto" w:fill="auto"/>
            <w:vAlign w:val="center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</w:p>
        </w:tc>
        <w:tc>
          <w:tcPr>
            <w:tcW w:w="1080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42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6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334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shd w:val="clear" w:color="auto" w:fill="auto"/>
            <w:vAlign w:val="center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+22.2+TT</w:t>
            </w:r>
          </w:p>
        </w:tc>
        <w:tc>
          <w:tcPr>
            <w:tcW w:w="1080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334" w:type="dxa"/>
            <w:vMerge w:val="continue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65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+22.2TT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0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334" w:type="dxa"/>
            <w:vMerge w:val="restar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 TT</w:t>
            </w:r>
          </w:p>
        </w:tc>
        <w:tc>
          <w:tcPr>
            <w:tcW w:w="720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restart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334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65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 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0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continue"/>
            <w:shd w:val="clear" w:color="auto" w:fill="auto"/>
          </w:tcPr>
          <w:p>
            <w:pPr>
              <w:pStyle w:val="96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9445" w:type="dxa"/>
            <w:gridSpan w:val="11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1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1: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The transmitter shall be set to maximum output power level (Table 7.3A.3.5-2)</w:t>
            </w:r>
          </w:p>
          <w:p>
            <w:pPr>
              <w:pStyle w:val="11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2: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The reference measurement channel is specified in Annexe A2.2. Configurations of PDSCH and PDCCH before measurement are specified in Annex C.2.</w:t>
            </w:r>
          </w:p>
          <w:p>
            <w:pPr>
              <w:pStyle w:val="11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3: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TT for each frequency and channel bandwidth is specified in Table 7.3.2.5-3.</w:t>
            </w:r>
          </w:p>
          <w:p>
            <w:pPr>
              <w:pStyle w:val="11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4: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Applicable only if operation with 4 antenna ports is supported in the band with carrier aggregation configured.</w:t>
            </w:r>
          </w:p>
        </w:tc>
      </w:tr>
    </w:tbl>
    <w:p/>
    <w:p>
      <w:bookmarkStart w:id="69" w:name="_GoBack"/>
      <w:bookmarkEnd w:id="69"/>
    </w:p>
    <w:p>
      <w:r>
        <w:rPr>
          <w:rFonts w:hint="eastAsia"/>
        </w:rPr>
        <w:t>==============================================================</w:t>
      </w:r>
    </w:p>
    <w:p>
      <w:pPr>
        <w:pStyle w:val="5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End of changes &gt;&gt;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6" w:h="16838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93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Yu Gothic">
    <w:panose1 w:val="020B0400000000000000"/>
    <w:charset w:val="80"/>
    <w:family w:val="swiss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23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52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53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36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3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88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5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6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77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66E3D87"/>
    <w:multiLevelType w:val="singleLevel"/>
    <w:tmpl w:val="466E3D87"/>
    <w:lvl w:ilvl="0" w:tentative="0">
      <w:start w:val="1"/>
      <w:numFmt w:val="lowerRoman"/>
      <w:pStyle w:val="2084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2">
    <w:nsid w:val="4F2D3CBA"/>
    <w:multiLevelType w:val="multilevel"/>
    <w:tmpl w:val="4F2D3CBA"/>
    <w:lvl w:ilvl="0" w:tentative="0">
      <w:start w:val="1"/>
      <w:numFmt w:val="lowerLetter"/>
      <w:pStyle w:val="15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521F44A7"/>
    <w:multiLevelType w:val="multilevel"/>
    <w:tmpl w:val="521F44A7"/>
    <w:lvl w:ilvl="0" w:tentative="0">
      <w:start w:val="1"/>
      <w:numFmt w:val="bullet"/>
      <w:pStyle w:val="759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534B328A"/>
    <w:multiLevelType w:val="multilevel"/>
    <w:tmpl w:val="534B328A"/>
    <w:lvl w:ilvl="0" w:tentative="0">
      <w:start w:val="1"/>
      <w:numFmt w:val="decimal"/>
      <w:pStyle w:val="2085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6F1D6A21"/>
    <w:multiLevelType w:val="singleLevel"/>
    <w:tmpl w:val="6F1D6A21"/>
    <w:lvl w:ilvl="0" w:tentative="0">
      <w:start w:val="1"/>
      <w:numFmt w:val="decimal"/>
      <w:pStyle w:val="40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757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14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5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5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76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2"/>
  </w:num>
  <w:num w:numId="7">
    <w:abstractNumId w:val="8"/>
  </w:num>
  <w:num w:numId="8">
    <w:abstractNumId w:val="18"/>
  </w:num>
  <w:num w:numId="9">
    <w:abstractNumId w:val="20"/>
  </w:num>
  <w:num w:numId="10">
    <w:abstractNumId w:val="21"/>
  </w:num>
  <w:num w:numId="11">
    <w:abstractNumId w:val="9"/>
  </w:num>
  <w:num w:numId="12">
    <w:abstractNumId w:val="10"/>
  </w:num>
  <w:num w:numId="13">
    <w:abstractNumId w:val="7"/>
  </w:num>
  <w:num w:numId="14">
    <w:abstractNumId w:val="15"/>
  </w:num>
  <w:num w:numId="15">
    <w:abstractNumId w:val="0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  <w:num w:numId="20">
    <w:abstractNumId w:val="13"/>
  </w:num>
  <w:num w:numId="21">
    <w:abstractNumId w:val="11"/>
    <w:lvlOverride w:ilvl="0">
      <w:startOverride w:val="1"/>
    </w:lvlOverride>
  </w:num>
  <w:num w:numId="22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C1"/>
    <w:rsid w:val="00010C41"/>
    <w:rsid w:val="000127FE"/>
    <w:rsid w:val="00012AA5"/>
    <w:rsid w:val="0001625F"/>
    <w:rsid w:val="00022A8C"/>
    <w:rsid w:val="00022E4A"/>
    <w:rsid w:val="00024615"/>
    <w:rsid w:val="00035A05"/>
    <w:rsid w:val="00035CC7"/>
    <w:rsid w:val="000369A1"/>
    <w:rsid w:val="00037139"/>
    <w:rsid w:val="000412D2"/>
    <w:rsid w:val="000429E3"/>
    <w:rsid w:val="0004606A"/>
    <w:rsid w:val="00062933"/>
    <w:rsid w:val="00062B0A"/>
    <w:rsid w:val="00064024"/>
    <w:rsid w:val="00066A81"/>
    <w:rsid w:val="000712DA"/>
    <w:rsid w:val="00071841"/>
    <w:rsid w:val="0007294B"/>
    <w:rsid w:val="000737ED"/>
    <w:rsid w:val="00075130"/>
    <w:rsid w:val="00087510"/>
    <w:rsid w:val="000877DF"/>
    <w:rsid w:val="00095A17"/>
    <w:rsid w:val="00096C17"/>
    <w:rsid w:val="00096E5A"/>
    <w:rsid w:val="00097242"/>
    <w:rsid w:val="000A0BF8"/>
    <w:rsid w:val="000A6394"/>
    <w:rsid w:val="000B0FA1"/>
    <w:rsid w:val="000B6973"/>
    <w:rsid w:val="000B6A07"/>
    <w:rsid w:val="000B7EEB"/>
    <w:rsid w:val="000B7FED"/>
    <w:rsid w:val="000C038A"/>
    <w:rsid w:val="000C08DB"/>
    <w:rsid w:val="000C4519"/>
    <w:rsid w:val="000C5C61"/>
    <w:rsid w:val="000C6598"/>
    <w:rsid w:val="000C77BD"/>
    <w:rsid w:val="000D3630"/>
    <w:rsid w:val="000D44B3"/>
    <w:rsid w:val="000E0977"/>
    <w:rsid w:val="000E3AD6"/>
    <w:rsid w:val="000F360C"/>
    <w:rsid w:val="000F3B49"/>
    <w:rsid w:val="0010359A"/>
    <w:rsid w:val="0010576C"/>
    <w:rsid w:val="00107062"/>
    <w:rsid w:val="00113489"/>
    <w:rsid w:val="0011487C"/>
    <w:rsid w:val="00122D9C"/>
    <w:rsid w:val="001261B0"/>
    <w:rsid w:val="001316EF"/>
    <w:rsid w:val="00131A8D"/>
    <w:rsid w:val="00145D43"/>
    <w:rsid w:val="0014789B"/>
    <w:rsid w:val="001515EB"/>
    <w:rsid w:val="00151884"/>
    <w:rsid w:val="00154A78"/>
    <w:rsid w:val="00155594"/>
    <w:rsid w:val="00161B54"/>
    <w:rsid w:val="001625E2"/>
    <w:rsid w:val="001652A3"/>
    <w:rsid w:val="001666ED"/>
    <w:rsid w:val="0016749E"/>
    <w:rsid w:val="001716C3"/>
    <w:rsid w:val="001721F9"/>
    <w:rsid w:val="00177D6B"/>
    <w:rsid w:val="00183A48"/>
    <w:rsid w:val="00192C46"/>
    <w:rsid w:val="001946AE"/>
    <w:rsid w:val="00194C0A"/>
    <w:rsid w:val="00196004"/>
    <w:rsid w:val="00196613"/>
    <w:rsid w:val="00196D2C"/>
    <w:rsid w:val="001970F7"/>
    <w:rsid w:val="0019763B"/>
    <w:rsid w:val="001A01A6"/>
    <w:rsid w:val="001A08B3"/>
    <w:rsid w:val="001A4C75"/>
    <w:rsid w:val="001A653D"/>
    <w:rsid w:val="001A7B60"/>
    <w:rsid w:val="001B172B"/>
    <w:rsid w:val="001B4663"/>
    <w:rsid w:val="001B52F0"/>
    <w:rsid w:val="001B63EF"/>
    <w:rsid w:val="001B71B3"/>
    <w:rsid w:val="001B7A65"/>
    <w:rsid w:val="001C04E4"/>
    <w:rsid w:val="001C2699"/>
    <w:rsid w:val="001C335E"/>
    <w:rsid w:val="001C4365"/>
    <w:rsid w:val="001E41F3"/>
    <w:rsid w:val="001F05EA"/>
    <w:rsid w:val="001F426E"/>
    <w:rsid w:val="0020226C"/>
    <w:rsid w:val="00202510"/>
    <w:rsid w:val="0020253E"/>
    <w:rsid w:val="0020416D"/>
    <w:rsid w:val="00206291"/>
    <w:rsid w:val="00206AD0"/>
    <w:rsid w:val="002101E4"/>
    <w:rsid w:val="00210A23"/>
    <w:rsid w:val="00212A09"/>
    <w:rsid w:val="00215D68"/>
    <w:rsid w:val="00216F15"/>
    <w:rsid w:val="0022024F"/>
    <w:rsid w:val="002218A5"/>
    <w:rsid w:val="00226060"/>
    <w:rsid w:val="00227AA4"/>
    <w:rsid w:val="0023514C"/>
    <w:rsid w:val="0023778C"/>
    <w:rsid w:val="00243D2A"/>
    <w:rsid w:val="0024431D"/>
    <w:rsid w:val="00254524"/>
    <w:rsid w:val="00257A6A"/>
    <w:rsid w:val="0026004D"/>
    <w:rsid w:val="002608EB"/>
    <w:rsid w:val="0026165D"/>
    <w:rsid w:val="00261C27"/>
    <w:rsid w:val="002640DD"/>
    <w:rsid w:val="0026505C"/>
    <w:rsid w:val="00270261"/>
    <w:rsid w:val="00270FD3"/>
    <w:rsid w:val="0027198E"/>
    <w:rsid w:val="00271FB9"/>
    <w:rsid w:val="00275D12"/>
    <w:rsid w:val="00276D85"/>
    <w:rsid w:val="00281159"/>
    <w:rsid w:val="00281509"/>
    <w:rsid w:val="00282002"/>
    <w:rsid w:val="002837B9"/>
    <w:rsid w:val="00284FEB"/>
    <w:rsid w:val="0028502F"/>
    <w:rsid w:val="002860C4"/>
    <w:rsid w:val="002866BD"/>
    <w:rsid w:val="00286B4F"/>
    <w:rsid w:val="0028741D"/>
    <w:rsid w:val="00291B51"/>
    <w:rsid w:val="00294B49"/>
    <w:rsid w:val="00294BBA"/>
    <w:rsid w:val="002A0E5E"/>
    <w:rsid w:val="002A6ACF"/>
    <w:rsid w:val="002B068A"/>
    <w:rsid w:val="002B1DD1"/>
    <w:rsid w:val="002B2A18"/>
    <w:rsid w:val="002B4875"/>
    <w:rsid w:val="002B5376"/>
    <w:rsid w:val="002B5741"/>
    <w:rsid w:val="002C0CD9"/>
    <w:rsid w:val="002C12C4"/>
    <w:rsid w:val="002C5656"/>
    <w:rsid w:val="002C570C"/>
    <w:rsid w:val="002C7FCF"/>
    <w:rsid w:val="002D3B66"/>
    <w:rsid w:val="002D4849"/>
    <w:rsid w:val="002D49F4"/>
    <w:rsid w:val="002D4DC8"/>
    <w:rsid w:val="002D53E8"/>
    <w:rsid w:val="002D5699"/>
    <w:rsid w:val="002D6C97"/>
    <w:rsid w:val="002E0712"/>
    <w:rsid w:val="002E11B8"/>
    <w:rsid w:val="002E122D"/>
    <w:rsid w:val="002E472E"/>
    <w:rsid w:val="002E7263"/>
    <w:rsid w:val="002E7C87"/>
    <w:rsid w:val="00301B62"/>
    <w:rsid w:val="0030286A"/>
    <w:rsid w:val="00303951"/>
    <w:rsid w:val="00303F62"/>
    <w:rsid w:val="00305409"/>
    <w:rsid w:val="00310D6E"/>
    <w:rsid w:val="003147FB"/>
    <w:rsid w:val="00314D7B"/>
    <w:rsid w:val="00315511"/>
    <w:rsid w:val="00316138"/>
    <w:rsid w:val="0032155C"/>
    <w:rsid w:val="003233B4"/>
    <w:rsid w:val="00323FA7"/>
    <w:rsid w:val="00330696"/>
    <w:rsid w:val="00331E3E"/>
    <w:rsid w:val="00335AF3"/>
    <w:rsid w:val="00337F68"/>
    <w:rsid w:val="00343ACB"/>
    <w:rsid w:val="0034545A"/>
    <w:rsid w:val="00345C37"/>
    <w:rsid w:val="00347BAF"/>
    <w:rsid w:val="00356D11"/>
    <w:rsid w:val="00357998"/>
    <w:rsid w:val="003609EF"/>
    <w:rsid w:val="00361240"/>
    <w:rsid w:val="0036231A"/>
    <w:rsid w:val="00374363"/>
    <w:rsid w:val="00374780"/>
    <w:rsid w:val="00374DD4"/>
    <w:rsid w:val="003817BE"/>
    <w:rsid w:val="00384DCB"/>
    <w:rsid w:val="0039094F"/>
    <w:rsid w:val="00390CAB"/>
    <w:rsid w:val="003916DD"/>
    <w:rsid w:val="00393099"/>
    <w:rsid w:val="0039743A"/>
    <w:rsid w:val="003A2089"/>
    <w:rsid w:val="003A2A73"/>
    <w:rsid w:val="003A7482"/>
    <w:rsid w:val="003B007F"/>
    <w:rsid w:val="003B00EC"/>
    <w:rsid w:val="003B10EE"/>
    <w:rsid w:val="003B172A"/>
    <w:rsid w:val="003B4123"/>
    <w:rsid w:val="003B5272"/>
    <w:rsid w:val="003B6537"/>
    <w:rsid w:val="003C1F6F"/>
    <w:rsid w:val="003C4B04"/>
    <w:rsid w:val="003C79AB"/>
    <w:rsid w:val="003D2E9E"/>
    <w:rsid w:val="003D2FEE"/>
    <w:rsid w:val="003D4765"/>
    <w:rsid w:val="003E06ED"/>
    <w:rsid w:val="003E0ED1"/>
    <w:rsid w:val="003E1A36"/>
    <w:rsid w:val="003E2BF0"/>
    <w:rsid w:val="003E5828"/>
    <w:rsid w:val="003E6468"/>
    <w:rsid w:val="003E6D5A"/>
    <w:rsid w:val="00410371"/>
    <w:rsid w:val="00410FA7"/>
    <w:rsid w:val="004111CD"/>
    <w:rsid w:val="00414103"/>
    <w:rsid w:val="00416157"/>
    <w:rsid w:val="0042072A"/>
    <w:rsid w:val="0042074D"/>
    <w:rsid w:val="00421A8C"/>
    <w:rsid w:val="004242F1"/>
    <w:rsid w:val="00426555"/>
    <w:rsid w:val="00427DBD"/>
    <w:rsid w:val="004312C7"/>
    <w:rsid w:val="0043154C"/>
    <w:rsid w:val="00436AD4"/>
    <w:rsid w:val="0043751D"/>
    <w:rsid w:val="00442CCF"/>
    <w:rsid w:val="004435A0"/>
    <w:rsid w:val="00445EA6"/>
    <w:rsid w:val="00445FA4"/>
    <w:rsid w:val="0045125F"/>
    <w:rsid w:val="00453F10"/>
    <w:rsid w:val="00454507"/>
    <w:rsid w:val="00457A52"/>
    <w:rsid w:val="0046200E"/>
    <w:rsid w:val="00464A08"/>
    <w:rsid w:val="00470193"/>
    <w:rsid w:val="0047377B"/>
    <w:rsid w:val="004758AC"/>
    <w:rsid w:val="00476796"/>
    <w:rsid w:val="00476F0D"/>
    <w:rsid w:val="00486B7C"/>
    <w:rsid w:val="0049051E"/>
    <w:rsid w:val="00492232"/>
    <w:rsid w:val="004923F7"/>
    <w:rsid w:val="0049241D"/>
    <w:rsid w:val="004972FA"/>
    <w:rsid w:val="004A05B2"/>
    <w:rsid w:val="004A3409"/>
    <w:rsid w:val="004A76C7"/>
    <w:rsid w:val="004B4734"/>
    <w:rsid w:val="004B4E70"/>
    <w:rsid w:val="004B6762"/>
    <w:rsid w:val="004B75B7"/>
    <w:rsid w:val="004C059E"/>
    <w:rsid w:val="004C2634"/>
    <w:rsid w:val="004C42D5"/>
    <w:rsid w:val="004C6573"/>
    <w:rsid w:val="004D3C99"/>
    <w:rsid w:val="004D648C"/>
    <w:rsid w:val="004D6840"/>
    <w:rsid w:val="004E1E19"/>
    <w:rsid w:val="004E6D13"/>
    <w:rsid w:val="004F0102"/>
    <w:rsid w:val="004F0F58"/>
    <w:rsid w:val="004F2420"/>
    <w:rsid w:val="004F272F"/>
    <w:rsid w:val="004F3449"/>
    <w:rsid w:val="004F59A9"/>
    <w:rsid w:val="004F6145"/>
    <w:rsid w:val="00502A64"/>
    <w:rsid w:val="005066EC"/>
    <w:rsid w:val="0050798A"/>
    <w:rsid w:val="00507C65"/>
    <w:rsid w:val="005141D9"/>
    <w:rsid w:val="0051580D"/>
    <w:rsid w:val="00523506"/>
    <w:rsid w:val="005277E8"/>
    <w:rsid w:val="005300A3"/>
    <w:rsid w:val="00531240"/>
    <w:rsid w:val="00531756"/>
    <w:rsid w:val="00533632"/>
    <w:rsid w:val="00540AEE"/>
    <w:rsid w:val="00541063"/>
    <w:rsid w:val="00541F0A"/>
    <w:rsid w:val="00542998"/>
    <w:rsid w:val="00542E72"/>
    <w:rsid w:val="00545FE7"/>
    <w:rsid w:val="00547111"/>
    <w:rsid w:val="005475B8"/>
    <w:rsid w:val="00547690"/>
    <w:rsid w:val="00547D92"/>
    <w:rsid w:val="005500A7"/>
    <w:rsid w:val="005546FB"/>
    <w:rsid w:val="00555A88"/>
    <w:rsid w:val="00563B42"/>
    <w:rsid w:val="00565F3B"/>
    <w:rsid w:val="0056747C"/>
    <w:rsid w:val="00575152"/>
    <w:rsid w:val="00577217"/>
    <w:rsid w:val="00581474"/>
    <w:rsid w:val="00585ADF"/>
    <w:rsid w:val="00587105"/>
    <w:rsid w:val="00590370"/>
    <w:rsid w:val="00592D74"/>
    <w:rsid w:val="00594DC6"/>
    <w:rsid w:val="005A2E02"/>
    <w:rsid w:val="005A7EEA"/>
    <w:rsid w:val="005B320B"/>
    <w:rsid w:val="005B34AE"/>
    <w:rsid w:val="005B5387"/>
    <w:rsid w:val="005B6FAA"/>
    <w:rsid w:val="005C0162"/>
    <w:rsid w:val="005C103F"/>
    <w:rsid w:val="005C1B62"/>
    <w:rsid w:val="005C207F"/>
    <w:rsid w:val="005C391E"/>
    <w:rsid w:val="005C4FFA"/>
    <w:rsid w:val="005D6839"/>
    <w:rsid w:val="005D77C0"/>
    <w:rsid w:val="005E07FB"/>
    <w:rsid w:val="005E19DF"/>
    <w:rsid w:val="005E2260"/>
    <w:rsid w:val="005E2C44"/>
    <w:rsid w:val="005E3FD4"/>
    <w:rsid w:val="005E59A0"/>
    <w:rsid w:val="005F268C"/>
    <w:rsid w:val="005F2B37"/>
    <w:rsid w:val="005F348C"/>
    <w:rsid w:val="005F5425"/>
    <w:rsid w:val="0060047E"/>
    <w:rsid w:val="00603A25"/>
    <w:rsid w:val="00603F9F"/>
    <w:rsid w:val="0061079C"/>
    <w:rsid w:val="00612843"/>
    <w:rsid w:val="00612FA2"/>
    <w:rsid w:val="00621188"/>
    <w:rsid w:val="00621482"/>
    <w:rsid w:val="00621961"/>
    <w:rsid w:val="0062346A"/>
    <w:rsid w:val="00623FE1"/>
    <w:rsid w:val="006257ED"/>
    <w:rsid w:val="00630526"/>
    <w:rsid w:val="00633499"/>
    <w:rsid w:val="006408B4"/>
    <w:rsid w:val="00641FB6"/>
    <w:rsid w:val="006468BF"/>
    <w:rsid w:val="00647A59"/>
    <w:rsid w:val="00651E5E"/>
    <w:rsid w:val="0065392A"/>
    <w:rsid w:val="00653DE4"/>
    <w:rsid w:val="006625CC"/>
    <w:rsid w:val="00664D8B"/>
    <w:rsid w:val="0066583F"/>
    <w:rsid w:val="00665B15"/>
    <w:rsid w:val="00665C47"/>
    <w:rsid w:val="006707AC"/>
    <w:rsid w:val="00670E36"/>
    <w:rsid w:val="00671A63"/>
    <w:rsid w:val="006729AE"/>
    <w:rsid w:val="006744FF"/>
    <w:rsid w:val="00677927"/>
    <w:rsid w:val="006803D0"/>
    <w:rsid w:val="00682348"/>
    <w:rsid w:val="006844BA"/>
    <w:rsid w:val="00695808"/>
    <w:rsid w:val="006A179A"/>
    <w:rsid w:val="006A3E40"/>
    <w:rsid w:val="006A52C4"/>
    <w:rsid w:val="006A5D63"/>
    <w:rsid w:val="006B27ED"/>
    <w:rsid w:val="006B46FB"/>
    <w:rsid w:val="006B7A41"/>
    <w:rsid w:val="006C1478"/>
    <w:rsid w:val="006C54BB"/>
    <w:rsid w:val="006C7888"/>
    <w:rsid w:val="006C7FA3"/>
    <w:rsid w:val="006D05EF"/>
    <w:rsid w:val="006D0608"/>
    <w:rsid w:val="006D10EA"/>
    <w:rsid w:val="006D3902"/>
    <w:rsid w:val="006D5289"/>
    <w:rsid w:val="006E21FB"/>
    <w:rsid w:val="006E46ED"/>
    <w:rsid w:val="006E6D15"/>
    <w:rsid w:val="006F0CD8"/>
    <w:rsid w:val="0070559C"/>
    <w:rsid w:val="00705D9F"/>
    <w:rsid w:val="007108DB"/>
    <w:rsid w:val="00717952"/>
    <w:rsid w:val="007215E7"/>
    <w:rsid w:val="00721C42"/>
    <w:rsid w:val="00722D9F"/>
    <w:rsid w:val="00724D45"/>
    <w:rsid w:val="0072663E"/>
    <w:rsid w:val="0072704C"/>
    <w:rsid w:val="007411BF"/>
    <w:rsid w:val="00741885"/>
    <w:rsid w:val="007441F2"/>
    <w:rsid w:val="00746811"/>
    <w:rsid w:val="00746FC4"/>
    <w:rsid w:val="00747830"/>
    <w:rsid w:val="00751008"/>
    <w:rsid w:val="00751994"/>
    <w:rsid w:val="00751DC0"/>
    <w:rsid w:val="00752290"/>
    <w:rsid w:val="00752971"/>
    <w:rsid w:val="00766B1C"/>
    <w:rsid w:val="00770D00"/>
    <w:rsid w:val="0077343D"/>
    <w:rsid w:val="00774A29"/>
    <w:rsid w:val="00774DD1"/>
    <w:rsid w:val="0078180C"/>
    <w:rsid w:val="0078202E"/>
    <w:rsid w:val="00782A22"/>
    <w:rsid w:val="00784163"/>
    <w:rsid w:val="00784267"/>
    <w:rsid w:val="007901DE"/>
    <w:rsid w:val="00790FA0"/>
    <w:rsid w:val="00792342"/>
    <w:rsid w:val="00794188"/>
    <w:rsid w:val="007977A8"/>
    <w:rsid w:val="007A5AC2"/>
    <w:rsid w:val="007A699C"/>
    <w:rsid w:val="007B512A"/>
    <w:rsid w:val="007B6645"/>
    <w:rsid w:val="007B6F0B"/>
    <w:rsid w:val="007C2097"/>
    <w:rsid w:val="007C21AE"/>
    <w:rsid w:val="007C36B5"/>
    <w:rsid w:val="007C7478"/>
    <w:rsid w:val="007D3486"/>
    <w:rsid w:val="007D3819"/>
    <w:rsid w:val="007D3CF1"/>
    <w:rsid w:val="007D6A07"/>
    <w:rsid w:val="007E3F34"/>
    <w:rsid w:val="007E6DDB"/>
    <w:rsid w:val="007F0856"/>
    <w:rsid w:val="007F1B86"/>
    <w:rsid w:val="007F7259"/>
    <w:rsid w:val="007F7B1A"/>
    <w:rsid w:val="008001FB"/>
    <w:rsid w:val="008004CE"/>
    <w:rsid w:val="0080313D"/>
    <w:rsid w:val="008040A8"/>
    <w:rsid w:val="00805F47"/>
    <w:rsid w:val="00810510"/>
    <w:rsid w:val="008209BE"/>
    <w:rsid w:val="0082347C"/>
    <w:rsid w:val="008250CA"/>
    <w:rsid w:val="008279FA"/>
    <w:rsid w:val="00835CA6"/>
    <w:rsid w:val="0083656B"/>
    <w:rsid w:val="00843896"/>
    <w:rsid w:val="008464EC"/>
    <w:rsid w:val="0085194D"/>
    <w:rsid w:val="0085499E"/>
    <w:rsid w:val="008626E7"/>
    <w:rsid w:val="00863378"/>
    <w:rsid w:val="00863844"/>
    <w:rsid w:val="00863D38"/>
    <w:rsid w:val="00863F3B"/>
    <w:rsid w:val="008641E7"/>
    <w:rsid w:val="008709FC"/>
    <w:rsid w:val="00870EE7"/>
    <w:rsid w:val="00872F5E"/>
    <w:rsid w:val="0087409A"/>
    <w:rsid w:val="008801F2"/>
    <w:rsid w:val="008815AC"/>
    <w:rsid w:val="00881FBB"/>
    <w:rsid w:val="00883D88"/>
    <w:rsid w:val="00885BF8"/>
    <w:rsid w:val="008863B9"/>
    <w:rsid w:val="00891439"/>
    <w:rsid w:val="00893D16"/>
    <w:rsid w:val="00895DD1"/>
    <w:rsid w:val="0089632B"/>
    <w:rsid w:val="008A13C6"/>
    <w:rsid w:val="008A1C66"/>
    <w:rsid w:val="008A45A6"/>
    <w:rsid w:val="008A4636"/>
    <w:rsid w:val="008A46FD"/>
    <w:rsid w:val="008A53EF"/>
    <w:rsid w:val="008A5DF4"/>
    <w:rsid w:val="008A7E7D"/>
    <w:rsid w:val="008B05E7"/>
    <w:rsid w:val="008B19C5"/>
    <w:rsid w:val="008B246B"/>
    <w:rsid w:val="008B510C"/>
    <w:rsid w:val="008B73E0"/>
    <w:rsid w:val="008B7737"/>
    <w:rsid w:val="008D1A56"/>
    <w:rsid w:val="008D3CCC"/>
    <w:rsid w:val="008D4E07"/>
    <w:rsid w:val="008D71CA"/>
    <w:rsid w:val="008E0E52"/>
    <w:rsid w:val="008E2B8E"/>
    <w:rsid w:val="008E5A48"/>
    <w:rsid w:val="008E68BB"/>
    <w:rsid w:val="008E75F2"/>
    <w:rsid w:val="008F3789"/>
    <w:rsid w:val="008F39B2"/>
    <w:rsid w:val="008F455F"/>
    <w:rsid w:val="008F686C"/>
    <w:rsid w:val="008F7343"/>
    <w:rsid w:val="008F78BE"/>
    <w:rsid w:val="008F7A9B"/>
    <w:rsid w:val="009014B8"/>
    <w:rsid w:val="00901C52"/>
    <w:rsid w:val="00902E05"/>
    <w:rsid w:val="009051DF"/>
    <w:rsid w:val="00905356"/>
    <w:rsid w:val="00907950"/>
    <w:rsid w:val="009109F6"/>
    <w:rsid w:val="009117B8"/>
    <w:rsid w:val="009148DE"/>
    <w:rsid w:val="00923ED8"/>
    <w:rsid w:val="00924E52"/>
    <w:rsid w:val="009251B3"/>
    <w:rsid w:val="009272D6"/>
    <w:rsid w:val="009273A3"/>
    <w:rsid w:val="00931804"/>
    <w:rsid w:val="00932261"/>
    <w:rsid w:val="00933F84"/>
    <w:rsid w:val="009371A7"/>
    <w:rsid w:val="00941E30"/>
    <w:rsid w:val="009440F9"/>
    <w:rsid w:val="00944FD6"/>
    <w:rsid w:val="00947B17"/>
    <w:rsid w:val="00952276"/>
    <w:rsid w:val="009536E4"/>
    <w:rsid w:val="00962CDD"/>
    <w:rsid w:val="00964AC0"/>
    <w:rsid w:val="00965AC2"/>
    <w:rsid w:val="0096678F"/>
    <w:rsid w:val="009673A8"/>
    <w:rsid w:val="00967A63"/>
    <w:rsid w:val="0097257C"/>
    <w:rsid w:val="00972CCA"/>
    <w:rsid w:val="00973B39"/>
    <w:rsid w:val="00975622"/>
    <w:rsid w:val="009773D2"/>
    <w:rsid w:val="009777D9"/>
    <w:rsid w:val="00983E4D"/>
    <w:rsid w:val="009847B6"/>
    <w:rsid w:val="00985AD5"/>
    <w:rsid w:val="0098655B"/>
    <w:rsid w:val="009874BB"/>
    <w:rsid w:val="00987DC5"/>
    <w:rsid w:val="00987EF3"/>
    <w:rsid w:val="009919AB"/>
    <w:rsid w:val="009919FF"/>
    <w:rsid w:val="00991B88"/>
    <w:rsid w:val="00997835"/>
    <w:rsid w:val="00997E09"/>
    <w:rsid w:val="009A20AC"/>
    <w:rsid w:val="009A2BA8"/>
    <w:rsid w:val="009A4CAC"/>
    <w:rsid w:val="009A5753"/>
    <w:rsid w:val="009A579D"/>
    <w:rsid w:val="009A5F1D"/>
    <w:rsid w:val="009B1CDC"/>
    <w:rsid w:val="009C5FCF"/>
    <w:rsid w:val="009D3228"/>
    <w:rsid w:val="009E0578"/>
    <w:rsid w:val="009E1AE7"/>
    <w:rsid w:val="009E2F93"/>
    <w:rsid w:val="009E3297"/>
    <w:rsid w:val="009E4DC6"/>
    <w:rsid w:val="009E67CB"/>
    <w:rsid w:val="009F4510"/>
    <w:rsid w:val="009F60F3"/>
    <w:rsid w:val="009F734F"/>
    <w:rsid w:val="00A10BE4"/>
    <w:rsid w:val="00A155B1"/>
    <w:rsid w:val="00A16B94"/>
    <w:rsid w:val="00A2276E"/>
    <w:rsid w:val="00A22C51"/>
    <w:rsid w:val="00A246B6"/>
    <w:rsid w:val="00A25E4C"/>
    <w:rsid w:val="00A27F9C"/>
    <w:rsid w:val="00A334B3"/>
    <w:rsid w:val="00A36589"/>
    <w:rsid w:val="00A36DC1"/>
    <w:rsid w:val="00A37EC8"/>
    <w:rsid w:val="00A41E16"/>
    <w:rsid w:val="00A433FB"/>
    <w:rsid w:val="00A449E8"/>
    <w:rsid w:val="00A47E70"/>
    <w:rsid w:val="00A50CF0"/>
    <w:rsid w:val="00A50F7E"/>
    <w:rsid w:val="00A543F4"/>
    <w:rsid w:val="00A54E79"/>
    <w:rsid w:val="00A56245"/>
    <w:rsid w:val="00A6617B"/>
    <w:rsid w:val="00A711B3"/>
    <w:rsid w:val="00A71EE5"/>
    <w:rsid w:val="00A74308"/>
    <w:rsid w:val="00A755FC"/>
    <w:rsid w:val="00A756FA"/>
    <w:rsid w:val="00A7671C"/>
    <w:rsid w:val="00A83925"/>
    <w:rsid w:val="00A84E8B"/>
    <w:rsid w:val="00A86A36"/>
    <w:rsid w:val="00A903D1"/>
    <w:rsid w:val="00A916D7"/>
    <w:rsid w:val="00A93802"/>
    <w:rsid w:val="00A94C89"/>
    <w:rsid w:val="00A95C12"/>
    <w:rsid w:val="00A96198"/>
    <w:rsid w:val="00A97DC4"/>
    <w:rsid w:val="00AA2CBC"/>
    <w:rsid w:val="00AA5C85"/>
    <w:rsid w:val="00AA7DAF"/>
    <w:rsid w:val="00AB03D3"/>
    <w:rsid w:val="00AB658F"/>
    <w:rsid w:val="00AB6B77"/>
    <w:rsid w:val="00AB7CFD"/>
    <w:rsid w:val="00AB7FFD"/>
    <w:rsid w:val="00AC18E3"/>
    <w:rsid w:val="00AC1DC3"/>
    <w:rsid w:val="00AC1F5C"/>
    <w:rsid w:val="00AC431E"/>
    <w:rsid w:val="00AC5820"/>
    <w:rsid w:val="00AD03A5"/>
    <w:rsid w:val="00AD1CD8"/>
    <w:rsid w:val="00AD328F"/>
    <w:rsid w:val="00AD4279"/>
    <w:rsid w:val="00AD5DE4"/>
    <w:rsid w:val="00AD60BB"/>
    <w:rsid w:val="00AD6479"/>
    <w:rsid w:val="00AD725B"/>
    <w:rsid w:val="00AE04AE"/>
    <w:rsid w:val="00AE1F03"/>
    <w:rsid w:val="00AE20B1"/>
    <w:rsid w:val="00AE7291"/>
    <w:rsid w:val="00AF2131"/>
    <w:rsid w:val="00AF2F5E"/>
    <w:rsid w:val="00AF450F"/>
    <w:rsid w:val="00B07C63"/>
    <w:rsid w:val="00B1693F"/>
    <w:rsid w:val="00B16B92"/>
    <w:rsid w:val="00B17B97"/>
    <w:rsid w:val="00B210DA"/>
    <w:rsid w:val="00B22583"/>
    <w:rsid w:val="00B23473"/>
    <w:rsid w:val="00B23658"/>
    <w:rsid w:val="00B237E4"/>
    <w:rsid w:val="00B23DE1"/>
    <w:rsid w:val="00B258BB"/>
    <w:rsid w:val="00B25978"/>
    <w:rsid w:val="00B25C29"/>
    <w:rsid w:val="00B329F1"/>
    <w:rsid w:val="00B36251"/>
    <w:rsid w:val="00B3741D"/>
    <w:rsid w:val="00B424F2"/>
    <w:rsid w:val="00B426EF"/>
    <w:rsid w:val="00B42719"/>
    <w:rsid w:val="00B47AA9"/>
    <w:rsid w:val="00B51230"/>
    <w:rsid w:val="00B632E3"/>
    <w:rsid w:val="00B64F12"/>
    <w:rsid w:val="00B67B97"/>
    <w:rsid w:val="00B720B9"/>
    <w:rsid w:val="00B72713"/>
    <w:rsid w:val="00B727BD"/>
    <w:rsid w:val="00B76766"/>
    <w:rsid w:val="00B7756B"/>
    <w:rsid w:val="00B81E45"/>
    <w:rsid w:val="00B8227C"/>
    <w:rsid w:val="00B839AC"/>
    <w:rsid w:val="00B84B01"/>
    <w:rsid w:val="00B90A3C"/>
    <w:rsid w:val="00B90AC7"/>
    <w:rsid w:val="00B91945"/>
    <w:rsid w:val="00B92A65"/>
    <w:rsid w:val="00B93671"/>
    <w:rsid w:val="00B94E91"/>
    <w:rsid w:val="00B96794"/>
    <w:rsid w:val="00B968C8"/>
    <w:rsid w:val="00BA3EC5"/>
    <w:rsid w:val="00BA51D9"/>
    <w:rsid w:val="00BB0486"/>
    <w:rsid w:val="00BB1198"/>
    <w:rsid w:val="00BB2279"/>
    <w:rsid w:val="00BB2460"/>
    <w:rsid w:val="00BB4B74"/>
    <w:rsid w:val="00BB5558"/>
    <w:rsid w:val="00BB5DFC"/>
    <w:rsid w:val="00BB7E69"/>
    <w:rsid w:val="00BC1A3F"/>
    <w:rsid w:val="00BC3C83"/>
    <w:rsid w:val="00BC3F0A"/>
    <w:rsid w:val="00BD0BAC"/>
    <w:rsid w:val="00BD279D"/>
    <w:rsid w:val="00BD4810"/>
    <w:rsid w:val="00BD4F1A"/>
    <w:rsid w:val="00BD6BB8"/>
    <w:rsid w:val="00BD78D7"/>
    <w:rsid w:val="00BE17FD"/>
    <w:rsid w:val="00BE1C9E"/>
    <w:rsid w:val="00BE62DB"/>
    <w:rsid w:val="00BE7600"/>
    <w:rsid w:val="00BF042F"/>
    <w:rsid w:val="00BF0539"/>
    <w:rsid w:val="00BF1744"/>
    <w:rsid w:val="00BF4581"/>
    <w:rsid w:val="00BF6EF7"/>
    <w:rsid w:val="00C0083A"/>
    <w:rsid w:val="00C02CFF"/>
    <w:rsid w:val="00C043A1"/>
    <w:rsid w:val="00C05798"/>
    <w:rsid w:val="00C066C2"/>
    <w:rsid w:val="00C104FA"/>
    <w:rsid w:val="00C11954"/>
    <w:rsid w:val="00C13F5C"/>
    <w:rsid w:val="00C166EB"/>
    <w:rsid w:val="00C17F9F"/>
    <w:rsid w:val="00C24F81"/>
    <w:rsid w:val="00C26DA4"/>
    <w:rsid w:val="00C27B48"/>
    <w:rsid w:val="00C27B6A"/>
    <w:rsid w:val="00C33355"/>
    <w:rsid w:val="00C33AB0"/>
    <w:rsid w:val="00C354AC"/>
    <w:rsid w:val="00C3679E"/>
    <w:rsid w:val="00C460F5"/>
    <w:rsid w:val="00C54E09"/>
    <w:rsid w:val="00C55F94"/>
    <w:rsid w:val="00C653C5"/>
    <w:rsid w:val="00C66BA2"/>
    <w:rsid w:val="00C7088B"/>
    <w:rsid w:val="00C75DFB"/>
    <w:rsid w:val="00C776ED"/>
    <w:rsid w:val="00C81AED"/>
    <w:rsid w:val="00C81E11"/>
    <w:rsid w:val="00C82344"/>
    <w:rsid w:val="00C865E5"/>
    <w:rsid w:val="00C870F6"/>
    <w:rsid w:val="00C874B2"/>
    <w:rsid w:val="00C949AD"/>
    <w:rsid w:val="00C95985"/>
    <w:rsid w:val="00C95A31"/>
    <w:rsid w:val="00C9632F"/>
    <w:rsid w:val="00CA1250"/>
    <w:rsid w:val="00CA2ED2"/>
    <w:rsid w:val="00CA788B"/>
    <w:rsid w:val="00CB6748"/>
    <w:rsid w:val="00CB7025"/>
    <w:rsid w:val="00CC3488"/>
    <w:rsid w:val="00CC5026"/>
    <w:rsid w:val="00CC50CE"/>
    <w:rsid w:val="00CC68D0"/>
    <w:rsid w:val="00CD3C5E"/>
    <w:rsid w:val="00CD46D8"/>
    <w:rsid w:val="00CD6D50"/>
    <w:rsid w:val="00CD7152"/>
    <w:rsid w:val="00CE0B3F"/>
    <w:rsid w:val="00CE18EC"/>
    <w:rsid w:val="00CE1B94"/>
    <w:rsid w:val="00CE1E6B"/>
    <w:rsid w:val="00CE28E2"/>
    <w:rsid w:val="00CF0B7A"/>
    <w:rsid w:val="00CF1353"/>
    <w:rsid w:val="00CF47A9"/>
    <w:rsid w:val="00D03F9A"/>
    <w:rsid w:val="00D049C0"/>
    <w:rsid w:val="00D06D51"/>
    <w:rsid w:val="00D1118E"/>
    <w:rsid w:val="00D17614"/>
    <w:rsid w:val="00D20739"/>
    <w:rsid w:val="00D22BBF"/>
    <w:rsid w:val="00D22E99"/>
    <w:rsid w:val="00D24991"/>
    <w:rsid w:val="00D25587"/>
    <w:rsid w:val="00D265C3"/>
    <w:rsid w:val="00D27A7A"/>
    <w:rsid w:val="00D31201"/>
    <w:rsid w:val="00D31FA5"/>
    <w:rsid w:val="00D34D66"/>
    <w:rsid w:val="00D354F6"/>
    <w:rsid w:val="00D362FD"/>
    <w:rsid w:val="00D37378"/>
    <w:rsid w:val="00D430C2"/>
    <w:rsid w:val="00D4543C"/>
    <w:rsid w:val="00D50255"/>
    <w:rsid w:val="00D51779"/>
    <w:rsid w:val="00D52BC1"/>
    <w:rsid w:val="00D5718D"/>
    <w:rsid w:val="00D5737B"/>
    <w:rsid w:val="00D65B0E"/>
    <w:rsid w:val="00D66520"/>
    <w:rsid w:val="00D66626"/>
    <w:rsid w:val="00D77993"/>
    <w:rsid w:val="00D825BF"/>
    <w:rsid w:val="00D84AE9"/>
    <w:rsid w:val="00D91D27"/>
    <w:rsid w:val="00D945FF"/>
    <w:rsid w:val="00DA1303"/>
    <w:rsid w:val="00DA1507"/>
    <w:rsid w:val="00DA28BD"/>
    <w:rsid w:val="00DA54E6"/>
    <w:rsid w:val="00DA5B17"/>
    <w:rsid w:val="00DA6F5A"/>
    <w:rsid w:val="00DB04F5"/>
    <w:rsid w:val="00DC0FA3"/>
    <w:rsid w:val="00DC2813"/>
    <w:rsid w:val="00DC2C5A"/>
    <w:rsid w:val="00DC3602"/>
    <w:rsid w:val="00DD13D7"/>
    <w:rsid w:val="00DE12D4"/>
    <w:rsid w:val="00DE224E"/>
    <w:rsid w:val="00DE34CF"/>
    <w:rsid w:val="00DE36D3"/>
    <w:rsid w:val="00DE7175"/>
    <w:rsid w:val="00DE7D08"/>
    <w:rsid w:val="00DF158C"/>
    <w:rsid w:val="00DF6C59"/>
    <w:rsid w:val="00E01D32"/>
    <w:rsid w:val="00E04A31"/>
    <w:rsid w:val="00E04DFE"/>
    <w:rsid w:val="00E05DD6"/>
    <w:rsid w:val="00E13DCD"/>
    <w:rsid w:val="00E13F3D"/>
    <w:rsid w:val="00E15695"/>
    <w:rsid w:val="00E254AC"/>
    <w:rsid w:val="00E25CE9"/>
    <w:rsid w:val="00E32315"/>
    <w:rsid w:val="00E34898"/>
    <w:rsid w:val="00E362E2"/>
    <w:rsid w:val="00E36BAD"/>
    <w:rsid w:val="00E41C78"/>
    <w:rsid w:val="00E42215"/>
    <w:rsid w:val="00E46528"/>
    <w:rsid w:val="00E4714D"/>
    <w:rsid w:val="00E50959"/>
    <w:rsid w:val="00E5193A"/>
    <w:rsid w:val="00E6129A"/>
    <w:rsid w:val="00E61E44"/>
    <w:rsid w:val="00E647EE"/>
    <w:rsid w:val="00E66AC5"/>
    <w:rsid w:val="00E67402"/>
    <w:rsid w:val="00E71BDA"/>
    <w:rsid w:val="00E73629"/>
    <w:rsid w:val="00E74A7A"/>
    <w:rsid w:val="00E75318"/>
    <w:rsid w:val="00E76669"/>
    <w:rsid w:val="00E828A2"/>
    <w:rsid w:val="00E93B8F"/>
    <w:rsid w:val="00E94B4A"/>
    <w:rsid w:val="00EA0C0D"/>
    <w:rsid w:val="00EA3C12"/>
    <w:rsid w:val="00EA6688"/>
    <w:rsid w:val="00EB09B7"/>
    <w:rsid w:val="00EC1B80"/>
    <w:rsid w:val="00EC50D8"/>
    <w:rsid w:val="00EC7E09"/>
    <w:rsid w:val="00ED1DB4"/>
    <w:rsid w:val="00ED26AF"/>
    <w:rsid w:val="00ED3A09"/>
    <w:rsid w:val="00ED4EF3"/>
    <w:rsid w:val="00ED58BB"/>
    <w:rsid w:val="00EE21CF"/>
    <w:rsid w:val="00EE335E"/>
    <w:rsid w:val="00EE7D7C"/>
    <w:rsid w:val="00EF1632"/>
    <w:rsid w:val="00EF3399"/>
    <w:rsid w:val="00EF503A"/>
    <w:rsid w:val="00EF6473"/>
    <w:rsid w:val="00EF6641"/>
    <w:rsid w:val="00F0166F"/>
    <w:rsid w:val="00F042F9"/>
    <w:rsid w:val="00F05FFE"/>
    <w:rsid w:val="00F0605D"/>
    <w:rsid w:val="00F106A0"/>
    <w:rsid w:val="00F13C06"/>
    <w:rsid w:val="00F154CF"/>
    <w:rsid w:val="00F213C6"/>
    <w:rsid w:val="00F2259F"/>
    <w:rsid w:val="00F23803"/>
    <w:rsid w:val="00F25D98"/>
    <w:rsid w:val="00F300FB"/>
    <w:rsid w:val="00F306D7"/>
    <w:rsid w:val="00F309EC"/>
    <w:rsid w:val="00F349A8"/>
    <w:rsid w:val="00F36CFF"/>
    <w:rsid w:val="00F37E0E"/>
    <w:rsid w:val="00F41927"/>
    <w:rsid w:val="00F50C53"/>
    <w:rsid w:val="00F51B40"/>
    <w:rsid w:val="00F51CE5"/>
    <w:rsid w:val="00F51F87"/>
    <w:rsid w:val="00F535AB"/>
    <w:rsid w:val="00F53B45"/>
    <w:rsid w:val="00F67778"/>
    <w:rsid w:val="00F72ABC"/>
    <w:rsid w:val="00F73FE3"/>
    <w:rsid w:val="00F80294"/>
    <w:rsid w:val="00F81625"/>
    <w:rsid w:val="00F8283B"/>
    <w:rsid w:val="00F83E30"/>
    <w:rsid w:val="00F8599F"/>
    <w:rsid w:val="00F85A60"/>
    <w:rsid w:val="00F8603C"/>
    <w:rsid w:val="00F86482"/>
    <w:rsid w:val="00F87E71"/>
    <w:rsid w:val="00F962B5"/>
    <w:rsid w:val="00FA14FD"/>
    <w:rsid w:val="00FA16A6"/>
    <w:rsid w:val="00FA2913"/>
    <w:rsid w:val="00FA6B83"/>
    <w:rsid w:val="00FB0BA1"/>
    <w:rsid w:val="00FB22D2"/>
    <w:rsid w:val="00FB6386"/>
    <w:rsid w:val="00FB6A25"/>
    <w:rsid w:val="00FB76C7"/>
    <w:rsid w:val="00FC38A4"/>
    <w:rsid w:val="00FC3EA8"/>
    <w:rsid w:val="00FC47A7"/>
    <w:rsid w:val="00FC6A9E"/>
    <w:rsid w:val="00FC6B6A"/>
    <w:rsid w:val="00FC7847"/>
    <w:rsid w:val="00FD45ED"/>
    <w:rsid w:val="00FD7AA1"/>
    <w:rsid w:val="00FD7D18"/>
    <w:rsid w:val="00FE0074"/>
    <w:rsid w:val="00FE0F8D"/>
    <w:rsid w:val="00FE201D"/>
    <w:rsid w:val="00FE5A05"/>
    <w:rsid w:val="00FE5B41"/>
    <w:rsid w:val="00FE654A"/>
    <w:rsid w:val="00FE7AD2"/>
    <w:rsid w:val="00FF1404"/>
    <w:rsid w:val="00FF4557"/>
    <w:rsid w:val="217C7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qFormat="1" w:unhideWhenUsed="0" w:uiPriority="99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2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27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39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0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70"/>
    <w:qFormat/>
    <w:uiPriority w:val="0"/>
    <w:pPr>
      <w:outlineLvl w:val="5"/>
    </w:pPr>
  </w:style>
  <w:style w:type="paragraph" w:styleId="10">
    <w:name w:val="heading 7"/>
    <w:basedOn w:val="9"/>
    <w:next w:val="1"/>
    <w:link w:val="324"/>
    <w:qFormat/>
    <w:uiPriority w:val="0"/>
    <w:pPr>
      <w:outlineLvl w:val="6"/>
    </w:pPr>
  </w:style>
  <w:style w:type="paragraph" w:styleId="11">
    <w:name w:val="heading 8"/>
    <w:basedOn w:val="3"/>
    <w:next w:val="1"/>
    <w:link w:val="325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326"/>
    <w:qFormat/>
    <w:uiPriority w:val="0"/>
    <w:pPr>
      <w:outlineLvl w:val="8"/>
    </w:pPr>
  </w:style>
  <w:style w:type="character" w:default="1" w:styleId="77">
    <w:name w:val="Default Paragraph Font"/>
    <w:semiHidden/>
    <w:unhideWhenUsed/>
    <w:uiPriority w:val="1"/>
  </w:style>
  <w:style w:type="table" w:default="1" w:styleId="7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22"/>
    <w:qFormat/>
    <w:uiPriority w:val="99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9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link w:val="383"/>
    <w:qFormat/>
    <w:uiPriority w:val="0"/>
    <w:pPr>
      <w:ind w:left="851"/>
    </w:pPr>
  </w:style>
  <w:style w:type="paragraph" w:styleId="15">
    <w:name w:val="List"/>
    <w:basedOn w:val="1"/>
    <w:link w:val="382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Note Heading"/>
    <w:basedOn w:val="1"/>
    <w:next w:val="1"/>
    <w:link w:val="52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384"/>
    <w:qFormat/>
    <w:uiPriority w:val="0"/>
    <w:pPr>
      <w:ind w:left="1135"/>
    </w:pPr>
  </w:style>
  <w:style w:type="paragraph" w:styleId="28">
    <w:name w:val="List Bullet 2"/>
    <w:basedOn w:val="29"/>
    <w:link w:val="385"/>
    <w:qFormat/>
    <w:uiPriority w:val="0"/>
    <w:pPr>
      <w:ind w:left="851"/>
    </w:pPr>
  </w:style>
  <w:style w:type="paragraph" w:styleId="29">
    <w:name w:val="List Bullet"/>
    <w:basedOn w:val="15"/>
    <w:link w:val="386"/>
    <w:qFormat/>
    <w:uiPriority w:val="0"/>
  </w:style>
  <w:style w:type="paragraph" w:styleId="30">
    <w:name w:val="index 8"/>
    <w:basedOn w:val="1"/>
    <w:next w:val="1"/>
    <w:qFormat/>
    <w:uiPriority w:val="99"/>
    <w:pPr>
      <w:widowControl w:val="0"/>
      <w:spacing w:beforeLines="10" w:afterLines="10"/>
      <w:ind w:left="1400" w:leftChars="1400" w:hanging="578"/>
    </w:pPr>
    <w:rPr>
      <w:rFonts w:eastAsia="Times New Roman"/>
      <w:kern w:val="2"/>
      <w:szCs w:val="24"/>
      <w:lang w:val="en-US" w:eastAsia="en-GB"/>
    </w:rPr>
  </w:style>
  <w:style w:type="paragraph" w:styleId="31">
    <w:name w:val="Normal Indent"/>
    <w:basedOn w:val="1"/>
    <w:link w:val="729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234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3">
    <w:name w:val="index 5"/>
    <w:basedOn w:val="1"/>
    <w:next w:val="1"/>
    <w:qFormat/>
    <w:uiPriority w:val="99"/>
    <w:pPr>
      <w:widowControl w:val="0"/>
      <w:spacing w:beforeLines="10" w:afterLines="10"/>
      <w:ind w:left="800" w:leftChars="800" w:hanging="578"/>
    </w:pPr>
    <w:rPr>
      <w:rFonts w:eastAsia="Times New Roman"/>
      <w:kern w:val="2"/>
      <w:szCs w:val="24"/>
      <w:lang w:val="en-US" w:eastAsia="en-GB"/>
    </w:rPr>
  </w:style>
  <w:style w:type="paragraph" w:styleId="34">
    <w:name w:val="Document Map"/>
    <w:basedOn w:val="1"/>
    <w:link w:val="14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43"/>
    <w:qFormat/>
    <w:uiPriority w:val="0"/>
  </w:style>
  <w:style w:type="paragraph" w:styleId="36">
    <w:name w:val="index 6"/>
    <w:basedOn w:val="1"/>
    <w:next w:val="1"/>
    <w:qFormat/>
    <w:uiPriority w:val="99"/>
    <w:pPr>
      <w:widowControl w:val="0"/>
      <w:spacing w:beforeLines="10" w:afterLines="10"/>
      <w:ind w:left="1000" w:leftChars="1000" w:hanging="578"/>
    </w:pPr>
    <w:rPr>
      <w:rFonts w:eastAsia="Times New Roman"/>
      <w:kern w:val="2"/>
      <w:szCs w:val="24"/>
      <w:lang w:val="en-US" w:eastAsia="en-GB"/>
    </w:rPr>
  </w:style>
  <w:style w:type="paragraph" w:styleId="37">
    <w:name w:val="Body Text 3"/>
    <w:basedOn w:val="1"/>
    <w:link w:val="175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8">
    <w:name w:val="Body Text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9">
    <w:name w:val="Body Text Indent"/>
    <w:basedOn w:val="1"/>
    <w:link w:val="148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0">
    <w:name w:val="List Number 3"/>
    <w:basedOn w:val="1"/>
    <w:qFormat/>
    <w:uiPriority w:val="99"/>
    <w:pPr>
      <w:numPr>
        <w:ilvl w:val="0"/>
        <w:numId w:val="1"/>
      </w:numPr>
      <w:tabs>
        <w:tab w:val="left" w:pos="851"/>
        <w:tab w:val="left" w:pos="926"/>
        <w:tab w:val="clear" w:pos="720"/>
      </w:tabs>
      <w:overflowPunct w:val="0"/>
      <w:autoSpaceDE w:val="0"/>
      <w:autoSpaceDN w:val="0"/>
      <w:adjustRightInd w:val="0"/>
      <w:ind w:left="926" w:hanging="851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99"/>
    <w:pPr>
      <w:widowControl w:val="0"/>
      <w:spacing w:beforeLines="10" w:afterLines="10"/>
      <w:ind w:left="600" w:leftChars="600" w:hanging="578"/>
    </w:pPr>
    <w:rPr>
      <w:rFonts w:eastAsia="Times New Roman"/>
      <w:kern w:val="2"/>
      <w:szCs w:val="24"/>
      <w:lang w:val="en-US" w:eastAsia="en-GB"/>
    </w:rPr>
  </w:style>
  <w:style w:type="paragraph" w:styleId="43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99"/>
    <w:pPr>
      <w:widowControl w:val="0"/>
      <w:spacing w:beforeLines="10" w:afterLines="10"/>
      <w:ind w:left="400" w:leftChars="400" w:hanging="578"/>
    </w:pPr>
    <w:rPr>
      <w:rFonts w:eastAsia="Times New Roman"/>
      <w:kern w:val="2"/>
      <w:szCs w:val="24"/>
      <w:lang w:val="en-US" w:eastAsia="en-GB"/>
    </w:rPr>
  </w:style>
  <w:style w:type="paragraph" w:styleId="48">
    <w:name w:val="Date"/>
    <w:basedOn w:val="1"/>
    <w:next w:val="1"/>
    <w:link w:val="23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9">
    <w:name w:val="Body Text Indent 2"/>
    <w:basedOn w:val="1"/>
    <w:link w:val="221"/>
    <w:qFormat/>
    <w:uiPriority w:val="99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29"/>
    <w:qFormat/>
    <w:uiPriority w:val="99"/>
    <w:pPr>
      <w:snapToGrid w:val="0"/>
    </w:pPr>
    <w:rPr>
      <w:rFonts w:eastAsia="宋体"/>
    </w:rPr>
  </w:style>
  <w:style w:type="paragraph" w:styleId="51">
    <w:name w:val="Balloon Text"/>
    <w:basedOn w:val="1"/>
    <w:link w:val="91"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327"/>
    <w:qFormat/>
    <w:uiPriority w:val="0"/>
    <w:pPr>
      <w:jc w:val="center"/>
    </w:pPr>
    <w:rPr>
      <w:i/>
    </w:rPr>
  </w:style>
  <w:style w:type="paragraph" w:styleId="53">
    <w:name w:val="header"/>
    <w:link w:val="16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5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56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0"/>
    <w:pPr>
      <w:ind w:left="1702"/>
    </w:pPr>
  </w:style>
  <w:style w:type="paragraph" w:styleId="58">
    <w:name w:val="List 4"/>
    <w:basedOn w:val="13"/>
    <w:qFormat/>
    <w:uiPriority w:val="0"/>
    <w:pPr>
      <w:ind w:left="1418"/>
    </w:pPr>
  </w:style>
  <w:style w:type="paragraph" w:styleId="59">
    <w:name w:val="Body Text Indent 3"/>
    <w:basedOn w:val="1"/>
    <w:link w:val="366"/>
    <w:qFormat/>
    <w:uiPriority w:val="99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99"/>
    <w:pPr>
      <w:widowControl w:val="0"/>
      <w:spacing w:beforeLines="10" w:afterLines="10"/>
      <w:ind w:left="1200" w:leftChars="1200" w:hanging="578"/>
    </w:pPr>
    <w:rPr>
      <w:rFonts w:eastAsia="Times New Roman"/>
      <w:kern w:val="2"/>
      <w:szCs w:val="24"/>
      <w:lang w:val="en-US" w:eastAsia="en-GB"/>
    </w:rPr>
  </w:style>
  <w:style w:type="paragraph" w:styleId="61">
    <w:name w:val="index 9"/>
    <w:basedOn w:val="1"/>
    <w:next w:val="1"/>
    <w:qFormat/>
    <w:uiPriority w:val="99"/>
    <w:pPr>
      <w:widowControl w:val="0"/>
      <w:spacing w:beforeLines="10" w:afterLines="10"/>
      <w:ind w:left="1600" w:leftChars="1600" w:hanging="578"/>
    </w:pPr>
    <w:rPr>
      <w:rFonts w:eastAsia="Times New Roman"/>
      <w:kern w:val="2"/>
      <w:szCs w:val="24"/>
      <w:lang w:val="en-US" w:eastAsia="en-GB"/>
    </w:rPr>
  </w:style>
  <w:style w:type="paragraph" w:styleId="62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0"/>
    <w:pPr>
      <w:ind w:left="1418" w:hanging="1418"/>
    </w:pPr>
  </w:style>
  <w:style w:type="paragraph" w:styleId="64">
    <w:name w:val="Body Text 2"/>
    <w:basedOn w:val="1"/>
    <w:link w:val="17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65">
    <w:name w:val="HTML Preformatted"/>
    <w:basedOn w:val="1"/>
    <w:link w:val="5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index 2"/>
    <w:basedOn w:val="67"/>
    <w:next w:val="1"/>
    <w:qFormat/>
    <w:uiPriority w:val="0"/>
    <w:pPr>
      <w:ind w:left="284"/>
    </w:pPr>
  </w:style>
  <w:style w:type="paragraph" w:styleId="69">
    <w:name w:val="Title"/>
    <w:basedOn w:val="1"/>
    <w:next w:val="1"/>
    <w:link w:val="231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70">
    <w:name w:val="annotation subject"/>
    <w:basedOn w:val="35"/>
    <w:next w:val="35"/>
    <w:link w:val="150"/>
    <w:qFormat/>
    <w:uiPriority w:val="0"/>
    <w:rPr>
      <w:b/>
      <w:bCs/>
    </w:rPr>
  </w:style>
  <w:style w:type="table" w:styleId="72">
    <w:name w:val="Table Grid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6">
    <w:name w:val="Light List"/>
    <w:basedOn w:val="71"/>
    <w:uiPriority w:val="61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character" w:styleId="78">
    <w:name w:val="Strong"/>
    <w:qFormat/>
    <w:uiPriority w:val="0"/>
    <w:rPr>
      <w:b/>
      <w:bCs/>
    </w:rPr>
  </w:style>
  <w:style w:type="character" w:styleId="79">
    <w:name w:val="endnote reference"/>
    <w:qFormat/>
    <w:uiPriority w:val="0"/>
    <w:rPr>
      <w:vertAlign w:val="superscript"/>
    </w:rPr>
  </w:style>
  <w:style w:type="character" w:styleId="80">
    <w:name w:val="page number"/>
    <w:qFormat/>
    <w:uiPriority w:val="0"/>
  </w:style>
  <w:style w:type="character" w:styleId="81">
    <w:name w:val="FollowedHyperlink"/>
    <w:qFormat/>
    <w:uiPriority w:val="0"/>
    <w:rPr>
      <w:color w:val="800080"/>
      <w:u w:val="single"/>
    </w:rPr>
  </w:style>
  <w:style w:type="character" w:styleId="82">
    <w:name w:val="Emphasis"/>
    <w:qFormat/>
    <w:uiPriority w:val="20"/>
    <w:rPr>
      <w:i/>
      <w:iCs/>
    </w:rPr>
  </w:style>
  <w:style w:type="character" w:styleId="83">
    <w:name w:val="line number"/>
    <w:basedOn w:val="77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5">
    <w:name w:val="HTML Acronym"/>
    <w:basedOn w:val="77"/>
    <w:unhideWhenUsed/>
    <w:qFormat/>
    <w:uiPriority w:val="99"/>
  </w:style>
  <w:style w:type="character" w:styleId="86">
    <w:name w:val="Hyperlink"/>
    <w:qFormat/>
    <w:uiPriority w:val="0"/>
    <w:rPr>
      <w:color w:val="0000FF"/>
      <w:u w:val="single"/>
    </w:rPr>
  </w:style>
  <w:style w:type="character" w:styleId="8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8">
    <w:name w:val="annotation reference"/>
    <w:qFormat/>
    <w:uiPriority w:val="0"/>
    <w:rPr>
      <w:sz w:val="16"/>
    </w:rPr>
  </w:style>
  <w:style w:type="character" w:styleId="89">
    <w:name w:val="footnote reference"/>
    <w:qFormat/>
    <w:uiPriority w:val="0"/>
    <w:rPr>
      <w:b/>
      <w:position w:val="6"/>
      <w:sz w:val="16"/>
    </w:rPr>
  </w:style>
  <w:style w:type="character" w:styleId="9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character" w:customStyle="1" w:styleId="91">
    <w:name w:val="批注框文本 Char"/>
    <w:link w:val="51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9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TT"/>
    <w:basedOn w:val="3"/>
    <w:next w:val="1"/>
    <w:qFormat/>
    <w:uiPriority w:val="0"/>
    <w:pPr>
      <w:outlineLvl w:val="9"/>
    </w:pPr>
  </w:style>
  <w:style w:type="paragraph" w:customStyle="1" w:styleId="95">
    <w:name w:val="TAH"/>
    <w:basedOn w:val="96"/>
    <w:link w:val="134"/>
    <w:qFormat/>
    <w:uiPriority w:val="0"/>
    <w:rPr>
      <w:b/>
    </w:rPr>
  </w:style>
  <w:style w:type="paragraph" w:customStyle="1" w:styleId="96">
    <w:name w:val="TAC"/>
    <w:basedOn w:val="97"/>
    <w:link w:val="132"/>
    <w:qFormat/>
    <w:uiPriority w:val="0"/>
    <w:pPr>
      <w:jc w:val="center"/>
    </w:pPr>
  </w:style>
  <w:style w:type="paragraph" w:customStyle="1" w:styleId="97">
    <w:name w:val="TAL"/>
    <w:basedOn w:val="1"/>
    <w:link w:val="14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8">
    <w:name w:val="TF"/>
    <w:basedOn w:val="99"/>
    <w:link w:val="144"/>
    <w:qFormat/>
    <w:uiPriority w:val="0"/>
    <w:pPr>
      <w:keepNext w:val="0"/>
      <w:spacing w:before="0" w:after="240"/>
    </w:pPr>
  </w:style>
  <w:style w:type="paragraph" w:customStyle="1" w:styleId="99">
    <w:name w:val="TH"/>
    <w:basedOn w:val="1"/>
    <w:link w:val="13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0">
    <w:name w:val="NO"/>
    <w:basedOn w:val="1"/>
    <w:link w:val="135"/>
    <w:qFormat/>
    <w:uiPriority w:val="0"/>
    <w:pPr>
      <w:keepLines/>
      <w:ind w:left="1135" w:hanging="851"/>
    </w:pPr>
  </w:style>
  <w:style w:type="paragraph" w:customStyle="1" w:styleId="101">
    <w:name w:val="EX"/>
    <w:basedOn w:val="1"/>
    <w:link w:val="151"/>
    <w:qFormat/>
    <w:uiPriority w:val="0"/>
    <w:pPr>
      <w:keepLines/>
      <w:ind w:left="1702" w:hanging="1418"/>
    </w:pPr>
  </w:style>
  <w:style w:type="paragraph" w:customStyle="1" w:styleId="102">
    <w:name w:val="FP"/>
    <w:basedOn w:val="1"/>
    <w:qFormat/>
    <w:uiPriority w:val="0"/>
    <w:pPr>
      <w:spacing w:after="0"/>
    </w:pPr>
  </w:style>
  <w:style w:type="paragraph" w:customStyle="1" w:styleId="10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4">
    <w:name w:val="NW"/>
    <w:basedOn w:val="100"/>
    <w:qFormat/>
    <w:uiPriority w:val="0"/>
    <w:pPr>
      <w:spacing w:after="0"/>
    </w:pPr>
  </w:style>
  <w:style w:type="paragraph" w:customStyle="1" w:styleId="105">
    <w:name w:val="EW"/>
    <w:basedOn w:val="101"/>
    <w:qFormat/>
    <w:uiPriority w:val="0"/>
    <w:pPr>
      <w:spacing w:after="0"/>
    </w:pPr>
  </w:style>
  <w:style w:type="paragraph" w:customStyle="1" w:styleId="106">
    <w:name w:val="EQ"/>
    <w:basedOn w:val="1"/>
    <w:next w:val="1"/>
    <w:link w:val="16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7">
    <w:name w:val="NF"/>
    <w:basedOn w:val="10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8">
    <w:name w:val="PL"/>
    <w:link w:val="52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9">
    <w:name w:val="TAR"/>
    <w:basedOn w:val="97"/>
    <w:qFormat/>
    <w:uiPriority w:val="0"/>
    <w:pPr>
      <w:jc w:val="right"/>
    </w:pPr>
  </w:style>
  <w:style w:type="paragraph" w:customStyle="1" w:styleId="110">
    <w:name w:val="TAN"/>
    <w:basedOn w:val="97"/>
    <w:link w:val="136"/>
    <w:qFormat/>
    <w:uiPriority w:val="0"/>
    <w:pPr>
      <w:ind w:left="851" w:hanging="851"/>
    </w:pPr>
  </w:style>
  <w:style w:type="paragraph" w:customStyle="1" w:styleId="11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5">
    <w:name w:val="ZV"/>
    <w:basedOn w:val="114"/>
    <w:qFormat/>
    <w:uiPriority w:val="0"/>
    <w:pPr>
      <w:framePr w:y="16161"/>
    </w:pPr>
  </w:style>
  <w:style w:type="character" w:customStyle="1" w:styleId="116">
    <w:name w:val="ZGSM"/>
    <w:qFormat/>
    <w:uiPriority w:val="0"/>
  </w:style>
  <w:style w:type="paragraph" w:customStyle="1" w:styleId="11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8">
    <w:name w:val="Editor's Note"/>
    <w:basedOn w:val="100"/>
    <w:link w:val="537"/>
    <w:qFormat/>
    <w:uiPriority w:val="0"/>
    <w:rPr>
      <w:color w:val="FF0000"/>
    </w:rPr>
  </w:style>
  <w:style w:type="paragraph" w:customStyle="1" w:styleId="119">
    <w:name w:val="B1"/>
    <w:basedOn w:val="15"/>
    <w:link w:val="137"/>
    <w:qFormat/>
    <w:uiPriority w:val="0"/>
  </w:style>
  <w:style w:type="paragraph" w:customStyle="1" w:styleId="120">
    <w:name w:val="B2"/>
    <w:basedOn w:val="14"/>
    <w:link w:val="138"/>
    <w:qFormat/>
    <w:uiPriority w:val="0"/>
  </w:style>
  <w:style w:type="paragraph" w:customStyle="1" w:styleId="121">
    <w:name w:val="B3"/>
    <w:basedOn w:val="13"/>
    <w:link w:val="363"/>
    <w:qFormat/>
    <w:uiPriority w:val="0"/>
  </w:style>
  <w:style w:type="paragraph" w:customStyle="1" w:styleId="122">
    <w:name w:val="B4"/>
    <w:basedOn w:val="58"/>
    <w:link w:val="531"/>
    <w:qFormat/>
    <w:uiPriority w:val="0"/>
  </w:style>
  <w:style w:type="paragraph" w:customStyle="1" w:styleId="123">
    <w:name w:val="B5"/>
    <w:basedOn w:val="57"/>
    <w:link w:val="538"/>
    <w:qFormat/>
    <w:uiPriority w:val="0"/>
  </w:style>
  <w:style w:type="paragraph" w:customStyle="1" w:styleId="124">
    <w:name w:val="ZTD"/>
    <w:basedOn w:val="112"/>
    <w:qFormat/>
    <w:uiPriority w:val="0"/>
    <w:pPr>
      <w:framePr w:hRule="auto" w:y="852"/>
    </w:pPr>
    <w:rPr>
      <w:i w:val="0"/>
      <w:sz w:val="40"/>
    </w:rPr>
  </w:style>
  <w:style w:type="paragraph" w:customStyle="1" w:styleId="125">
    <w:name w:val="CR Cover Page"/>
    <w:link w:val="168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7">
    <w:name w:val="标题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28">
    <w:name w:val="标题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2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0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宋体"/>
      <w:sz w:val="18"/>
    </w:rPr>
  </w:style>
  <w:style w:type="paragraph" w:customStyle="1" w:styleId="131">
    <w:name w:val="B1+"/>
    <w:basedOn w:val="119"/>
    <w:link w:val="1133"/>
    <w:qFormat/>
    <w:uiPriority w:val="0"/>
    <w:pPr>
      <w:numPr>
        <w:ilvl w:val="0"/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宋体"/>
    </w:rPr>
  </w:style>
  <w:style w:type="character" w:customStyle="1" w:styleId="132">
    <w:name w:val="TAC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3">
    <w:name w:val="TH Char"/>
    <w:link w:val="99"/>
    <w:qFormat/>
    <w:uiPriority w:val="0"/>
    <w:rPr>
      <w:rFonts w:ascii="Arial" w:hAnsi="Arial"/>
      <w:b/>
      <w:lang w:val="en-GB" w:eastAsia="en-US"/>
    </w:rPr>
  </w:style>
  <w:style w:type="character" w:customStyle="1" w:styleId="134">
    <w:name w:val="TAH Car"/>
    <w:link w:val="9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5">
    <w:name w:val="NO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TAN Char"/>
    <w:link w:val="110"/>
    <w:qFormat/>
    <w:uiPriority w:val="0"/>
    <w:rPr>
      <w:rFonts w:ascii="Arial" w:hAnsi="Arial"/>
      <w:sz w:val="18"/>
      <w:lang w:val="en-GB" w:eastAsia="en-US"/>
    </w:rPr>
  </w:style>
  <w:style w:type="character" w:customStyle="1" w:styleId="137">
    <w:name w:val="B1 Char"/>
    <w:link w:val="11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8">
    <w:name w:val="B2 Char"/>
    <w:link w:val="12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9">
    <w:name w:val="标题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0">
    <w:name w:val="标题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1">
    <w:name w:val="TAL Car"/>
    <w:link w:val="97"/>
    <w:qFormat/>
    <w:uiPriority w:val="0"/>
    <w:rPr>
      <w:rFonts w:ascii="Arial" w:hAnsi="Arial"/>
      <w:sz w:val="18"/>
      <w:lang w:val="en-GB" w:eastAsia="en-US"/>
    </w:rPr>
  </w:style>
  <w:style w:type="paragraph" w:customStyle="1" w:styleId="142">
    <w:name w:val="样式 页眉"/>
    <w:basedOn w:val="53"/>
    <w:link w:val="17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43">
    <w:name w:val="批注文字 Char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44">
    <w:name w:val="TF Char"/>
    <w:link w:val="98"/>
    <w:qFormat/>
    <w:uiPriority w:val="0"/>
    <w:rPr>
      <w:rFonts w:ascii="Arial" w:hAnsi="Arial"/>
      <w:b/>
      <w:lang w:val="en-GB" w:eastAsia="en-US"/>
    </w:rPr>
  </w:style>
  <w:style w:type="character" w:customStyle="1" w:styleId="145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6">
    <w:name w:val="标题 2 Char"/>
    <w:link w:val="4"/>
    <w:qFormat/>
    <w:uiPriority w:val="9"/>
    <w:rPr>
      <w:rFonts w:ascii="Arial" w:hAnsi="Arial"/>
      <w:sz w:val="32"/>
      <w:lang w:val="en-GB" w:eastAsia="en-US"/>
    </w:rPr>
  </w:style>
  <w:style w:type="paragraph" w:customStyle="1" w:styleId="147">
    <w:name w:val="TableText"/>
    <w:basedOn w:val="39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8">
    <w:name w:val="正文文本缩进 Char"/>
    <w:basedOn w:val="77"/>
    <w:link w:val="39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49">
    <w:name w:val="文档结构图 Char"/>
    <w:link w:val="34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50">
    <w:name w:val="批注主题 Char"/>
    <w:link w:val="7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51">
    <w:name w:val="EX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2">
    <w:name w:val="B2+"/>
    <w:basedOn w:val="120"/>
    <w:qFormat/>
    <w:uiPriority w:val="0"/>
    <w:pPr>
      <w:numPr>
        <w:ilvl w:val="0"/>
        <w:numId w:val="4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宋体"/>
    </w:rPr>
  </w:style>
  <w:style w:type="paragraph" w:customStyle="1" w:styleId="153">
    <w:name w:val="B3+"/>
    <w:basedOn w:val="121"/>
    <w:qFormat/>
    <w:uiPriority w:val="0"/>
    <w:pPr>
      <w:numPr>
        <w:ilvl w:val="0"/>
        <w:numId w:val="5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宋体"/>
    </w:rPr>
  </w:style>
  <w:style w:type="paragraph" w:customStyle="1" w:styleId="154">
    <w:name w:val="BL"/>
    <w:basedOn w:val="1"/>
    <w:qFormat/>
    <w:uiPriority w:val="0"/>
    <w:pPr>
      <w:numPr>
        <w:ilvl w:val="0"/>
        <w:numId w:val="6"/>
      </w:numPr>
      <w:tabs>
        <w:tab w:val="left" w:pos="851"/>
        <w:tab w:val="left" w:pos="1191"/>
        <w:tab w:val="clear" w:pos="737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宋体"/>
    </w:rPr>
  </w:style>
  <w:style w:type="paragraph" w:customStyle="1" w:styleId="155">
    <w:name w:val="BN"/>
    <w:basedOn w:val="1"/>
    <w:qFormat/>
    <w:uiPriority w:val="0"/>
    <w:pPr>
      <w:numPr>
        <w:ilvl w:val="0"/>
        <w:numId w:val="7"/>
      </w:numPr>
      <w:tabs>
        <w:tab w:val="left" w:pos="1644"/>
        <w:tab w:val="clear" w:pos="737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宋体"/>
    </w:rPr>
  </w:style>
  <w:style w:type="character" w:customStyle="1" w:styleId="156">
    <w:name w:val="脚注文本 Char"/>
    <w:link w:val="5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158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159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73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paragraph" w:customStyle="1" w:styleId="160">
    <w:name w:val="Guidance"/>
    <w:basedOn w:val="1"/>
    <w:link w:val="361"/>
    <w:qFormat/>
    <w:uiPriority w:val="0"/>
    <w:rPr>
      <w:rFonts w:eastAsia="Times New Roman"/>
      <w:i/>
      <w:color w:val="0000FF"/>
    </w:rPr>
  </w:style>
  <w:style w:type="character" w:customStyle="1" w:styleId="161">
    <w:name w:val="页眉 Ch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162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3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64">
    <w:name w:val="EQ Char"/>
    <w:link w:val="106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列出段落 Char"/>
    <w:link w:val="166"/>
    <w:qFormat/>
    <w:locked/>
    <w:uiPriority w:val="34"/>
    <w:rPr>
      <w:rFonts w:ascii="Times New Roman" w:hAnsi="Times New Roman" w:eastAsia="MS Mincho"/>
      <w:lang w:val="en-GB" w:eastAsia="en-US"/>
    </w:rPr>
  </w:style>
  <w:style w:type="character" w:customStyle="1" w:styleId="168">
    <w:name w:val="CR Cover Page Char"/>
    <w:link w:val="125"/>
    <w:qFormat/>
    <w:uiPriority w:val="0"/>
    <w:rPr>
      <w:rFonts w:ascii="Arial" w:hAnsi="Arial"/>
      <w:lang w:val="en-GB" w:eastAsia="en-US"/>
    </w:rPr>
  </w:style>
  <w:style w:type="character" w:customStyle="1" w:styleId="169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70">
    <w:name w:val="标题 6 Char"/>
    <w:link w:val="8"/>
    <w:qFormat/>
    <w:uiPriority w:val="9"/>
    <w:rPr>
      <w:rFonts w:ascii="Arial" w:hAnsi="Arial"/>
      <w:lang w:val="en-GB" w:eastAsia="en-US"/>
    </w:rPr>
  </w:style>
  <w:style w:type="character" w:customStyle="1" w:styleId="171">
    <w:name w:val="纯文本 Char"/>
    <w:basedOn w:val="77"/>
    <w:link w:val="43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72">
    <w:name w:val="正文文本 Char"/>
    <w:basedOn w:val="77"/>
    <w:link w:val="38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173">
    <w:name w:val="Body Text Char"/>
    <w:qFormat/>
    <w:uiPriority w:val="0"/>
    <w:rPr>
      <w:rFonts w:ascii="Times New Roman" w:hAnsi="Times New Roman"/>
      <w:lang w:val="en-GB"/>
    </w:rPr>
  </w:style>
  <w:style w:type="character" w:customStyle="1" w:styleId="174">
    <w:name w:val="正文文本 2 Char"/>
    <w:basedOn w:val="77"/>
    <w:link w:val="64"/>
    <w:qFormat/>
    <w:uiPriority w:val="99"/>
    <w:rPr>
      <w:rFonts w:ascii="Times New Roman" w:hAnsi="Times New Roman" w:eastAsia="MS Mincho"/>
      <w:i/>
      <w:lang w:val="en-GB" w:eastAsia="en-US"/>
    </w:rPr>
  </w:style>
  <w:style w:type="character" w:customStyle="1" w:styleId="175">
    <w:name w:val="正文文本 3 Char"/>
    <w:basedOn w:val="77"/>
    <w:link w:val="37"/>
    <w:qFormat/>
    <w:uiPriority w:val="99"/>
    <w:rPr>
      <w:rFonts w:ascii="Times New Roman" w:hAnsi="Times New Roman" w:eastAsia="Osaka"/>
      <w:color w:val="000000"/>
      <w:lang w:val="en-GB" w:eastAsia="en-US"/>
    </w:rPr>
  </w:style>
  <w:style w:type="paragraph" w:customStyle="1" w:styleId="176">
    <w:name w:val="Char Char Char Char Char"/>
    <w:semiHidden/>
    <w:qFormat/>
    <w:uiPriority w:val="99"/>
    <w:pPr>
      <w:keepNext/>
      <w:numPr>
        <w:ilvl w:val="0"/>
        <w:numId w:val="10"/>
      </w:numPr>
      <w:tabs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7">
    <w:name w:val="样式 页眉 Char"/>
    <w:link w:val="142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78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0">
    <w:name w:val="Char Char1"/>
    <w:qFormat/>
    <w:uiPriority w:val="0"/>
    <w:rPr>
      <w:lang w:val="en-GB" w:eastAsia="ja-JP" w:bidi="ar-SA"/>
    </w:rPr>
  </w:style>
  <w:style w:type="paragraph" w:customStyle="1" w:styleId="181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4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9">
    <w:name w:val="bt Char1"/>
    <w:qFormat/>
    <w:uiPriority w:val="0"/>
    <w:rPr>
      <w:lang w:val="en-GB" w:eastAsia="ja-JP" w:bidi="ar-SA"/>
    </w:rPr>
  </w:style>
  <w:style w:type="character" w:customStyle="1" w:styleId="190">
    <w:name w:val="cap Char2"/>
    <w:qFormat/>
    <w:uiPriority w:val="0"/>
    <w:rPr>
      <w:b/>
      <w:lang w:val="en-GB" w:eastAsia="en-GB" w:bidi="ar-SA"/>
    </w:rPr>
  </w:style>
  <w:style w:type="character" w:customStyle="1" w:styleId="191">
    <w:name w:val="bt Char2"/>
    <w:qFormat/>
    <w:uiPriority w:val="0"/>
    <w:rPr>
      <w:lang w:val="en-GB" w:eastAsia="ja-JP" w:bidi="ar-SA"/>
    </w:rPr>
  </w:style>
  <w:style w:type="character" w:customStyle="1" w:styleId="19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9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9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5">
    <w:name w:val="B1 Char1"/>
    <w:qFormat/>
    <w:uiPriority w:val="0"/>
    <w:rPr>
      <w:lang w:val="en-GB"/>
    </w:rPr>
  </w:style>
  <w:style w:type="character" w:customStyle="1" w:styleId="196">
    <w:name w:val="msoins"/>
    <w:basedOn w:val="77"/>
    <w:qFormat/>
    <w:uiPriority w:val="0"/>
  </w:style>
  <w:style w:type="character" w:customStyle="1" w:styleId="197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98">
    <w:name w:val="NO Char Char"/>
    <w:qFormat/>
    <w:uiPriority w:val="0"/>
    <w:rPr>
      <w:lang w:val="en-GB" w:eastAsia="en-US" w:bidi="ar-SA"/>
    </w:rPr>
  </w:style>
  <w:style w:type="character" w:customStyle="1" w:styleId="199">
    <w:name w:val="NO Zchn"/>
    <w:qFormat/>
    <w:uiPriority w:val="0"/>
    <w:rPr>
      <w:lang w:val="en-GB" w:eastAsia="en-US" w:bidi="ar-SA"/>
    </w:rPr>
  </w:style>
  <w:style w:type="paragraph" w:customStyle="1" w:styleId="200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T1 Char"/>
    <w:qFormat/>
    <w:uiPriority w:val="0"/>
  </w:style>
  <w:style w:type="character" w:customStyle="1" w:styleId="203">
    <w:name w:val="T1 Char1"/>
    <w:qFormat/>
    <w:uiPriority w:val="0"/>
  </w:style>
  <w:style w:type="character" w:customStyle="1" w:styleId="204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5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6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8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09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1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2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4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15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16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</w:style>
  <w:style w:type="paragraph" w:customStyle="1" w:styleId="220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1">
    <w:name w:val="正文文本缩进 2 Char"/>
    <w:basedOn w:val="77"/>
    <w:link w:val="49"/>
    <w:qFormat/>
    <w:uiPriority w:val="99"/>
    <w:rPr>
      <w:rFonts w:ascii="Times New Roman" w:hAnsi="Times New Roman" w:eastAsia="MS Mincho"/>
      <w:lang w:val="en-GB" w:eastAsia="en-GB"/>
    </w:rPr>
  </w:style>
  <w:style w:type="character" w:customStyle="1" w:styleId="222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3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4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25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26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27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28">
    <w:name w:val="修订1"/>
    <w: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9">
    <w:name w:val="尾注文本 Char"/>
    <w:basedOn w:val="77"/>
    <w:link w:val="50"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230">
    <w:name w:val="bt Char3"/>
    <w:qFormat/>
    <w:uiPriority w:val="0"/>
    <w:rPr>
      <w:lang w:val="en-GB" w:eastAsia="ja-JP" w:bidi="ar-SA"/>
    </w:rPr>
  </w:style>
  <w:style w:type="character" w:customStyle="1" w:styleId="231">
    <w:name w:val="标题 Char"/>
    <w:basedOn w:val="77"/>
    <w:link w:val="69"/>
    <w:qFormat/>
    <w:uiPriority w:val="99"/>
    <w:rPr>
      <w:rFonts w:ascii="Courier New" w:hAnsi="Courier New" w:eastAsia="MS Mincho"/>
      <w:lang w:val="nb-NO" w:eastAsia="en-US"/>
    </w:rPr>
  </w:style>
  <w:style w:type="character" w:customStyle="1" w:styleId="232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3">
    <w:name w:val="日期 Char"/>
    <w:basedOn w:val="77"/>
    <w:link w:val="48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234">
    <w:name w:val="题注 Char"/>
    <w:link w:val="32"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23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36">
    <w:name w:val="AutoCorrect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7">
    <w:name w:val="- PAGE -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38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39">
    <w:name w:val="Created by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0">
    <w:name w:val="Created on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1">
    <w:name w:val="Last printed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2">
    <w:name w:val="Last saved by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3">
    <w:name w:val="Filenam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4">
    <w:name w:val="Filename and path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5">
    <w:name w:val="Author  Page #  Dat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6">
    <w:name w:val="Confidential  Page #  Dat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4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4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5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5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5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53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254">
    <w:name w:val="Table Grid1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5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56">
    <w:name w:val="Page X of Y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57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58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59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MTDisplayEquation"/>
    <w:basedOn w:val="1"/>
    <w:link w:val="3080"/>
    <w:qFormat/>
    <w:uiPriority w:val="99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61">
    <w:name w:val="Separation"/>
    <w:basedOn w:val="3"/>
    <w:next w:val="1"/>
    <w:qFormat/>
    <w:uiPriority w:val="99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62">
    <w:name w:val="TaOC"/>
    <w:basedOn w:val="9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63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64">
    <w:name w:val="Tabellengitternetz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">
    <w:name w:val="Tabellengitternetz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">
    <w:name w:val="Tabellengitternetz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">
    <w:name w:val="Tabellengitternetz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">
    <w:name w:val="Tabellengitternetz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">
    <w:name w:val="Tabellengitternetz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">
    <w:name w:val="Tabellengitternetz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">
    <w:name w:val="Tabellengitternetz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">
    <w:name w:val="Tabellengitternetz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3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</w:rPr>
  </w:style>
  <w:style w:type="table" w:customStyle="1" w:styleId="274">
    <w:name w:val="Table Grid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5">
    <w:name w:val="Style Heading 6 + Left:  0 cm Hanging:  3.49 cm After:  9 pt"/>
    <w:basedOn w:val="8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76">
    <w:name w:val="Style Heading 6 + After:  9 pt"/>
    <w:basedOn w:val="8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77">
    <w:name w:val="Table Grid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8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79">
    <w:name w:val="JK - text - simple doc"/>
    <w:basedOn w:val="38"/>
    <w:qFormat/>
    <w:uiPriority w:val="99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80">
    <w:name w:val="b1"/>
    <w:basedOn w:val="1"/>
    <w:qFormat/>
    <w:uiPriority w:val="99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81">
    <w:name w:val="吹き出し1"/>
    <w:basedOn w:val="1"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82">
    <w:name w:val="Zchn Zchn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284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85">
    <w:name w:val="Note"/>
    <w:basedOn w:val="11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6">
    <w:name w:val="table text"/>
    <w:basedOn w:val="1"/>
    <w:next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87">
    <w:name w:val="TOC 9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88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89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0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1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2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3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4">
    <w:name w:val="FooterCentred"/>
    <w:basedOn w:val="52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95">
    <w:name w:val="CR_fron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6">
    <w:name w:val="Numbered List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97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98">
    <w:name w:val="TableTitle"/>
    <w:basedOn w:val="64"/>
    <w:next w:val="64"/>
    <w:qFormat/>
    <w:uiPriority w:val="99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99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0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1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2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3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04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05">
    <w:name w:val="Heading 3.Underrubrik2.H3"/>
    <w:basedOn w:val="306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306">
    <w:name w:val="Heading 2.Head2A.2"/>
    <w:basedOn w:val="3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07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1">
    <w:name w:val="Bullets"/>
    <w:basedOn w:val="38"/>
    <w:qFormat/>
    <w:uiPriority w:val="99"/>
    <w:pPr>
      <w:widowControl w:val="0"/>
      <w:spacing w:after="120"/>
      <w:ind w:left="283" w:hanging="283"/>
    </w:pPr>
    <w:rPr>
      <w:lang w:eastAsia="de-DE"/>
    </w:rPr>
  </w:style>
  <w:style w:type="paragraph" w:customStyle="1" w:styleId="312">
    <w:name w:val="11 BodyText"/>
    <w:basedOn w:val="1"/>
    <w:link w:val="2081"/>
    <w:qFormat/>
    <w:uiPriority w:val="99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3">
    <w:name w:val="Überschrift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4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17">
    <w:name w:val="Style TAC +"/>
    <w:basedOn w:val="96"/>
    <w:next w:val="96"/>
    <w:link w:val="318"/>
    <w:qFormat/>
    <w:uiPriority w:val="0"/>
    <w:rPr>
      <w:rFonts w:eastAsia="MS Mincho"/>
      <w:kern w:val="2"/>
    </w:rPr>
  </w:style>
  <w:style w:type="character" w:customStyle="1" w:styleId="318">
    <w:name w:val="Style TAC + Char"/>
    <w:link w:val="317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1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0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21">
    <w:name w:val="Überschrift 3.h3.H3.Underrubrik2"/>
    <w:basedOn w:val="4"/>
    <w:next w:val="1"/>
    <w:qFormat/>
    <w:uiPriority w:val="99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2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24">
    <w:name w:val="标题 7 Char"/>
    <w:link w:val="10"/>
    <w:qFormat/>
    <w:uiPriority w:val="9"/>
    <w:rPr>
      <w:rFonts w:ascii="Arial" w:hAnsi="Arial"/>
      <w:lang w:val="en-GB" w:eastAsia="en-US"/>
    </w:rPr>
  </w:style>
  <w:style w:type="character" w:customStyle="1" w:styleId="325">
    <w:name w:val="标题 8 Char"/>
    <w:link w:val="11"/>
    <w:qFormat/>
    <w:uiPriority w:val="9"/>
    <w:rPr>
      <w:rFonts w:ascii="Arial" w:hAnsi="Arial"/>
      <w:sz w:val="36"/>
      <w:lang w:val="en-GB" w:eastAsia="en-US"/>
    </w:rPr>
  </w:style>
  <w:style w:type="character" w:customStyle="1" w:styleId="326">
    <w:name w:val="标题 9 Char"/>
    <w:link w:val="12"/>
    <w:qFormat/>
    <w:uiPriority w:val="9"/>
    <w:rPr>
      <w:rFonts w:ascii="Arial" w:hAnsi="Arial"/>
      <w:sz w:val="36"/>
      <w:lang w:val="en-GB" w:eastAsia="en-US"/>
    </w:rPr>
  </w:style>
  <w:style w:type="character" w:customStyle="1" w:styleId="327">
    <w:name w:val="页脚 Char"/>
    <w:link w:val="52"/>
    <w:qFormat/>
    <w:uiPriority w:val="99"/>
    <w:rPr>
      <w:rFonts w:ascii="Arial" w:hAnsi="Arial"/>
      <w:b/>
      <w:i/>
      <w:sz w:val="18"/>
      <w:lang w:val="en-GB" w:eastAsia="en-US"/>
    </w:rPr>
  </w:style>
  <w:style w:type="paragraph" w:customStyle="1" w:styleId="328">
    <w:name w:val="吹き出し5"/>
    <w:basedOn w:val="1"/>
    <w:qFormat/>
    <w:uiPriority w:val="99"/>
    <w:rPr>
      <w:rFonts w:ascii="Tahoma" w:hAnsi="Tahoma" w:eastAsia="MS Mincho" w:cs="Tahoma"/>
      <w:sz w:val="16"/>
      <w:szCs w:val="16"/>
    </w:rPr>
  </w:style>
  <w:style w:type="character" w:customStyle="1" w:styleId="329">
    <w:name w:val="B1 Zchn"/>
    <w:qFormat/>
    <w:uiPriority w:val="0"/>
    <w:rPr>
      <w:rFonts w:ascii="Times New Roman" w:hAnsi="Times New Roman"/>
      <w:lang w:val="en-GB"/>
    </w:rPr>
  </w:style>
  <w:style w:type="paragraph" w:customStyle="1" w:styleId="330">
    <w:name w:val="Reference"/>
    <w:basedOn w:val="1"/>
    <w:qFormat/>
    <w:uiPriority w:val="99"/>
    <w:pPr>
      <w:spacing w:after="0"/>
      <w:ind w:left="567" w:hanging="283"/>
    </w:pPr>
    <w:rPr>
      <w:rFonts w:eastAsia="MS Mincho"/>
      <w:lang w:eastAsia="en-GB"/>
    </w:rPr>
  </w:style>
  <w:style w:type="character" w:customStyle="1" w:styleId="331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32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Char Char1 Char 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6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9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1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8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9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2">
    <w:name w:val="Char Char12"/>
    <w:qFormat/>
    <w:uiPriority w:val="0"/>
    <w:rPr>
      <w:lang w:val="en-GB" w:eastAsia="ja-JP" w:bidi="ar-SA"/>
    </w:rPr>
  </w:style>
  <w:style w:type="character" w:customStyle="1" w:styleId="353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54">
    <w:name w:val="Char Char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55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56">
    <w:name w:val="Char Char102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57">
    <w:name w:val="Char Char9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58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59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60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61">
    <w:name w:val="Guidance Char"/>
    <w:link w:val="160"/>
    <w:qFormat/>
    <w:uiPriority w:val="0"/>
    <w:rPr>
      <w:rFonts w:ascii="Times New Roman" w:hAnsi="Times New Roman" w:eastAsia="Times New Roman"/>
      <w:i/>
      <w:color w:val="0000FF"/>
      <w:lang w:val="en-GB" w:eastAsia="en-US"/>
    </w:rPr>
  </w:style>
  <w:style w:type="character" w:customStyle="1" w:styleId="362">
    <w:name w:val="msoins0"/>
    <w:qFormat/>
    <w:uiPriority w:val="0"/>
  </w:style>
  <w:style w:type="character" w:customStyle="1" w:styleId="363">
    <w:name w:val="B3 Char"/>
    <w:link w:val="121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3"/>
    <w:semiHidden/>
    <w:qFormat/>
    <w:uiPriority w:val="99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正文文本缩进 3 Char"/>
    <w:basedOn w:val="77"/>
    <w:link w:val="59"/>
    <w:qFormat/>
    <w:uiPriority w:val="99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9">
    <w:name w:val="enumlev1"/>
    <w:basedOn w:val="1"/>
    <w:link w:val="370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70">
    <w:name w:val="enumlev1 Char"/>
    <w:link w:val="369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71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4">
    <w:name w:val="Heading4"/>
    <w:basedOn w:val="5"/>
    <w:link w:val="375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5">
    <w:name w:val="Heading4 Char"/>
    <w:link w:val="374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6">
    <w:name w:val="表格题注"/>
    <w:next w:val="1"/>
    <w:qFormat/>
    <w:uiPriority w:val="99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7">
    <w:name w:val="插图题注"/>
    <w:next w:val="1"/>
    <w:qFormat/>
    <w:uiPriority w:val="99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8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9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80">
    <w:name w:val="MTEquationSection"/>
    <w:qFormat/>
    <w:uiPriority w:val="0"/>
    <w:rPr>
      <w:color w:val="FF0000"/>
      <w:lang w:eastAsia="en-US"/>
    </w:rPr>
  </w:style>
  <w:style w:type="character" w:customStyle="1" w:styleId="381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82">
    <w:name w:val="列表 Char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列表 2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列表项目符号 3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85">
    <w:name w:val="列表项目符号 2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6">
    <w:name w:val="列表项目符号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87">
    <w:name w:val="样式1 Char"/>
    <w:link w:val="388"/>
    <w:qFormat/>
    <w:uiPriority w:val="99"/>
    <w:rPr>
      <w:rFonts w:ascii="Arial" w:hAnsi="Arial"/>
      <w:sz w:val="18"/>
      <w:lang w:val="en-GB" w:eastAsia="ja-JP"/>
    </w:rPr>
  </w:style>
  <w:style w:type="paragraph" w:customStyle="1" w:styleId="388">
    <w:name w:val="样式1"/>
    <w:basedOn w:val="110"/>
    <w:link w:val="387"/>
    <w:qFormat/>
    <w:uiPriority w:val="99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9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90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91">
    <w:name w:val="text intend 1"/>
    <w:basedOn w:val="392"/>
    <w:qFormat/>
    <w:uiPriority w:val="9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92">
    <w:name w:val="text"/>
    <w:basedOn w:val="1"/>
    <w:qFormat/>
    <w:uiPriority w:val="99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3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394">
    <w:name w:val="Body Text 2 Char1"/>
    <w:qFormat/>
    <w:uiPriority w:val="0"/>
    <w:rPr>
      <w:lang w:val="en-GB"/>
    </w:rPr>
  </w:style>
  <w:style w:type="character" w:customStyle="1" w:styleId="395">
    <w:name w:val="Endnote Text Char1"/>
    <w:qFormat/>
    <w:uiPriority w:val="0"/>
    <w:rPr>
      <w:lang w:val="en-GB"/>
    </w:rPr>
  </w:style>
  <w:style w:type="character" w:customStyle="1" w:styleId="396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7">
    <w:name w:val="text intend 2"/>
    <w:basedOn w:val="392"/>
    <w:qFormat/>
    <w:uiPriority w:val="9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8">
    <w:name w:val="Body Text Indent 2 Char1"/>
    <w:qFormat/>
    <w:uiPriority w:val="0"/>
    <w:rPr>
      <w:lang w:val="en-GB"/>
    </w:rPr>
  </w:style>
  <w:style w:type="character" w:customStyle="1" w:styleId="399">
    <w:name w:val="Body Text Indent Char1"/>
    <w:qFormat/>
    <w:uiPriority w:val="0"/>
    <w:rPr>
      <w:lang w:val="en-GB"/>
    </w:rPr>
  </w:style>
  <w:style w:type="character" w:customStyle="1" w:styleId="400">
    <w:name w:val="Body Text 3 Char1"/>
    <w:qFormat/>
    <w:uiPriority w:val="0"/>
    <w:rPr>
      <w:sz w:val="16"/>
      <w:szCs w:val="16"/>
      <w:lang w:val="en-GB"/>
    </w:rPr>
  </w:style>
  <w:style w:type="paragraph" w:customStyle="1" w:styleId="401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02">
    <w:name w:val="text intend 3"/>
    <w:basedOn w:val="392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3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4">
    <w:name w:val="para"/>
    <w:basedOn w:val="1"/>
    <w:qFormat/>
    <w:uiPriority w:val="99"/>
    <w:pPr>
      <w:spacing w:after="240"/>
      <w:jc w:val="both"/>
    </w:pPr>
    <w:rPr>
      <w:rFonts w:ascii="Helvetica" w:hAnsi="Helvetica" w:eastAsia="宋体"/>
    </w:rPr>
  </w:style>
  <w:style w:type="paragraph" w:customStyle="1" w:styleId="405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6">
    <w:name w:val="Tdoc_Text"/>
    <w:basedOn w:val="1"/>
    <w:qFormat/>
    <w:uiPriority w:val="99"/>
    <w:pPr>
      <w:spacing w:before="120" w:after="0"/>
      <w:jc w:val="both"/>
    </w:pPr>
    <w:rPr>
      <w:rFonts w:eastAsia="宋体"/>
      <w:lang w:val="en-US"/>
    </w:rPr>
  </w:style>
  <w:style w:type="paragraph" w:customStyle="1" w:styleId="407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8">
    <w:name w:val="References"/>
    <w:basedOn w:val="1"/>
    <w:qFormat/>
    <w:uiPriority w:val="99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09">
    <w:name w:val="Light Grid - Accent 31"/>
    <w:basedOn w:val="1"/>
    <w:qFormat/>
    <w:uiPriority w:val="9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10">
    <w:name w:val="Light List - Accent 3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11">
    <w:name w:val="TOC 91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12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13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14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15">
    <w:name w:val="note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16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417">
    <w:name w:val="Placeholder Text"/>
    <w:unhideWhenUsed/>
    <w:qFormat/>
    <w:uiPriority w:val="99"/>
    <w:rPr>
      <w:color w:val="808080"/>
    </w:rPr>
  </w:style>
  <w:style w:type="paragraph" w:customStyle="1" w:styleId="418">
    <w:name w:val="LGTdoc_본문"/>
    <w:basedOn w:val="1"/>
    <w:qFormat/>
    <w:uiPriority w:val="9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9">
    <w:name w:val="ECC Paragraph"/>
    <w:basedOn w:val="1"/>
    <w:link w:val="421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20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21">
    <w:name w:val="ECC Paragraph Zchn"/>
    <w:link w:val="419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22">
    <w:name w:val="Text 1"/>
    <w:basedOn w:val="1"/>
    <w:qFormat/>
    <w:uiPriority w:val="99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23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24">
    <w:name w:val="nowrap1"/>
    <w:basedOn w:val="77"/>
    <w:qFormat/>
    <w:uiPriority w:val="0"/>
  </w:style>
  <w:style w:type="paragraph" w:customStyle="1" w:styleId="425">
    <w:name w:val="cita"/>
    <w:basedOn w:val="1"/>
    <w:qFormat/>
    <w:uiPriority w:val="99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26">
    <w:name w:val="gpotbl_note"/>
    <w:basedOn w:val="1"/>
    <w:qFormat/>
    <w:uiPriority w:val="99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27">
    <w:name w:val="At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8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9">
    <w:name w:val="16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30">
    <w:name w:val="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31">
    <w:name w:val="Tdoc_Heading_1"/>
    <w:basedOn w:val="3"/>
    <w:next w:val="1"/>
    <w:qFormat/>
    <w:uiPriority w:val="9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32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33">
    <w:name w:val="im-content1"/>
    <w:qFormat/>
    <w:uiPriority w:val="0"/>
    <w:rPr>
      <w:color w:val="000000"/>
    </w:rPr>
  </w:style>
  <w:style w:type="paragraph" w:customStyle="1" w:styleId="434">
    <w:name w:val="Equation"/>
    <w:basedOn w:val="1"/>
    <w:next w:val="1"/>
    <w:link w:val="435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35">
    <w:name w:val="Equation Char"/>
    <w:link w:val="434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36">
    <w:name w:val="apple-converted-space"/>
    <w:qFormat/>
    <w:uiPriority w:val="0"/>
  </w:style>
  <w:style w:type="character" w:customStyle="1" w:styleId="437">
    <w:name w:val="short_text"/>
    <w:qFormat/>
    <w:uiPriority w:val="0"/>
  </w:style>
  <w:style w:type="character" w:customStyle="1" w:styleId="438">
    <w:name w:val="Subtle Reference"/>
    <w:qFormat/>
    <w:uiPriority w:val="31"/>
    <w:rPr>
      <w:smallCaps/>
      <w:color w:val="5A5A5A"/>
    </w:rPr>
  </w:style>
  <w:style w:type="character" w:customStyle="1" w:styleId="43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4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4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44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4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48">
    <w:name w:val="吹き出し4"/>
    <w:basedOn w:val="1"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44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cs="Arial" w:eastAsiaTheme="minorHAnsi"/>
      <w:sz w:val="18"/>
      <w:szCs w:val="18"/>
      <w:lang w:val="en-US"/>
    </w:rPr>
  </w:style>
  <w:style w:type="character" w:customStyle="1" w:styleId="45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51">
    <w:name w:val="Table Grid4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1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67">
    <w:name w:val="Unresolved Mention"/>
    <w:unhideWhenUsed/>
    <w:uiPriority w:val="99"/>
    <w:rPr>
      <w:color w:val="808080"/>
      <w:shd w:val="clear" w:color="auto" w:fill="E6E6E6"/>
    </w:rPr>
  </w:style>
  <w:style w:type="paragraph" w:customStyle="1" w:styleId="468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6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3">
    <w:name w:val="Char Char11"/>
    <w:qFormat/>
    <w:uiPriority w:val="0"/>
    <w:rPr>
      <w:lang w:val="en-GB" w:eastAsia="ja-JP" w:bidi="ar-SA"/>
    </w:rPr>
  </w:style>
  <w:style w:type="paragraph" w:customStyle="1" w:styleId="47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4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1">
    <w:name w:val="Char Char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3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494">
    <w:name w:val="Char Char9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6">
    <w:name w:val="修订2"/>
    <w: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97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TOC 92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00">
    <w:name w:val="Caption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01">
    <w:name w:val="Table of Figures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02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3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4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5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7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8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09">
    <w:name w:val="Table Grid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11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512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13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4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5">
    <w:name w:val="吹き出し"/>
    <w:basedOn w:val="1"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character" w:customStyle="1" w:styleId="516">
    <w:name w:val="Footer Char1"/>
    <w:qFormat/>
    <w:uiPriority w:val="0"/>
    <w:rPr>
      <w:rFonts w:ascii="Times New Roman" w:hAnsi="Times New Roman"/>
      <w:lang w:val="en-GB"/>
    </w:rPr>
  </w:style>
  <w:style w:type="paragraph" w:customStyle="1" w:styleId="51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8">
    <w:name w:val="Table"/>
    <w:basedOn w:val="1"/>
    <w:link w:val="519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19">
    <w:name w:val="Table (文字)"/>
    <w:link w:val="518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20">
    <w:name w:val="PL Char"/>
    <w:link w:val="108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21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522">
    <w:name w:val="Colorful Shading - Accent 11"/>
    <w: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3">
    <w:name w:val="吹き出し6"/>
    <w:basedOn w:val="1"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24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5">
    <w:name w:val="注释标题 Char"/>
    <w:basedOn w:val="77"/>
    <w:link w:val="25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526">
    <w:name w:val="不明显参考1"/>
    <w:qFormat/>
    <w:uiPriority w:val="31"/>
    <w:rPr>
      <w:smallCaps/>
      <w:color w:val="5A5A5A"/>
    </w:rPr>
  </w:style>
  <w:style w:type="paragraph" w:customStyle="1" w:styleId="527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8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529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0">
    <w:name w:val="EX Car"/>
    <w:qFormat/>
    <w:uiPriority w:val="0"/>
    <w:rPr>
      <w:lang w:val="en-GB" w:eastAsia="en-US"/>
    </w:rPr>
  </w:style>
  <w:style w:type="character" w:customStyle="1" w:styleId="531">
    <w:name w:val="B4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532">
    <w:name w:val="明显强调1"/>
    <w:qFormat/>
    <w:uiPriority w:val="21"/>
    <w:rPr>
      <w:b/>
      <w:bCs/>
      <w:i/>
      <w:iCs/>
      <w:color w:val="4F81BD"/>
    </w:rPr>
  </w:style>
  <w:style w:type="paragraph" w:customStyle="1" w:styleId="533">
    <w:name w:val="B6"/>
    <w:basedOn w:val="123"/>
    <w:link w:val="54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34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535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536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537">
    <w:name w:val="Editor's Note Car Car"/>
    <w:link w:val="11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38">
    <w:name w:val="B5 Char"/>
    <w:link w:val="123"/>
    <w:qFormat/>
    <w:uiPriority w:val="0"/>
    <w:rPr>
      <w:rFonts w:ascii="Times New Roman" w:hAnsi="Times New Roman"/>
      <w:lang w:val="en-GB" w:eastAsia="en-US"/>
    </w:rPr>
  </w:style>
  <w:style w:type="character" w:customStyle="1" w:styleId="539">
    <w:name w:val="Heading Char"/>
    <w:link w:val="540"/>
    <w:qFormat/>
    <w:uiPriority w:val="0"/>
    <w:rPr>
      <w:rFonts w:ascii="Arial" w:hAnsi="Arial" w:eastAsia="宋体"/>
      <w:b/>
      <w:sz w:val="22"/>
    </w:rPr>
  </w:style>
  <w:style w:type="paragraph" w:customStyle="1" w:styleId="540">
    <w:name w:val="Heading"/>
    <w:next w:val="1"/>
    <w:link w:val="539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41">
    <w:name w:val="B6 Char"/>
    <w:link w:val="533"/>
    <w:qFormat/>
    <w:uiPriority w:val="0"/>
    <w:rPr>
      <w:rFonts w:ascii="Times New Roman" w:hAnsi="Times New Roman" w:eastAsia="Times New Roman"/>
      <w:lang w:val="en-GB" w:eastAsia="zh-CN"/>
    </w:rPr>
  </w:style>
  <w:style w:type="table" w:customStyle="1" w:styleId="542">
    <w:name w:val="Table Style1"/>
    <w:basedOn w:val="71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543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44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45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46">
    <w:name w:val="NB2"/>
    <w:basedOn w:val="117"/>
    <w:qFormat/>
    <w:uiPriority w:val="0"/>
    <w:pPr>
      <w:framePr/>
    </w:pPr>
    <w:rPr>
      <w:rFonts w:eastAsia="Times New Roman"/>
      <w:lang w:val="en-US" w:eastAsia="ko-KR"/>
    </w:rPr>
  </w:style>
  <w:style w:type="paragraph" w:customStyle="1" w:styleId="547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48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49">
    <w:name w:val="Table Grid5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1">
    <w:name w:val="TOC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2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53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54">
    <w:name w:val="Table Grid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5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6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eastAsia="Times New Roman" w:cs="Arial"/>
      <w:color w:val="000000"/>
      <w:sz w:val="18"/>
      <w:szCs w:val="18"/>
      <w:lang w:val="fi-FI" w:eastAsia="fi-FI"/>
    </w:rPr>
  </w:style>
  <w:style w:type="paragraph" w:customStyle="1" w:styleId="557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58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59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60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1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2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3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4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5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6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7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8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9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0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1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2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3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4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5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76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7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8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character" w:customStyle="1" w:styleId="579">
    <w:name w:val="font4"/>
    <w:basedOn w:val="77"/>
    <w:qFormat/>
    <w:uiPriority w:val="0"/>
  </w:style>
  <w:style w:type="table" w:customStyle="1" w:styleId="580">
    <w:name w:val="Table Grid4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Intense Emphasis"/>
    <w:qFormat/>
    <w:uiPriority w:val="21"/>
    <w:rPr>
      <w:b/>
      <w:bCs/>
      <w:i/>
      <w:iCs/>
      <w:color w:val="4F81BD"/>
    </w:rPr>
  </w:style>
  <w:style w:type="character" w:customStyle="1" w:styleId="595">
    <w:name w:val="cap Char6"/>
    <w:qFormat/>
    <w:uiPriority w:val="0"/>
    <w:rPr>
      <w:b/>
      <w:lang w:val="en-GB" w:eastAsia="en-US" w:bidi="ar-SA"/>
    </w:rPr>
  </w:style>
  <w:style w:type="character" w:customStyle="1" w:styleId="596">
    <w:name w:val="HTML 预设格式 Char"/>
    <w:basedOn w:val="77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597">
    <w:name w:val="Table Grid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73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le Grid8"/>
    <w:basedOn w:val="71"/>
    <w:qFormat/>
    <w:uiPriority w:val="0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Style1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604">
    <w:name w:val="Table Grid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7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07">
    <w:name w:val="href"/>
    <w:basedOn w:val="77"/>
    <w:qFormat/>
    <w:uiPriority w:val="0"/>
  </w:style>
  <w:style w:type="paragraph" w:customStyle="1" w:styleId="608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09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0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11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12">
    <w:name w:val="Table_No"/>
    <w:basedOn w:val="1"/>
    <w:next w:val="1"/>
    <w:link w:val="755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13">
    <w:name w:val="Table_title"/>
    <w:basedOn w:val="1"/>
    <w:next w:val="610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4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15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16">
    <w:name w:val="enumlev3"/>
    <w:basedOn w:val="251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617">
    <w:name w:val="st"/>
    <w:basedOn w:val="77"/>
    <w:qFormat/>
    <w:uiPriority w:val="0"/>
  </w:style>
  <w:style w:type="paragraph" w:customStyle="1" w:styleId="618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19">
    <w:name w:val="st1"/>
    <w:basedOn w:val="77"/>
    <w:qFormat/>
    <w:uiPriority w:val="0"/>
  </w:style>
  <w:style w:type="paragraph" w:customStyle="1" w:styleId="620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21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22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623">
    <w:name w:val="Tabellengitternetz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36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39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40">
    <w:name w:val="_Style 95"/>
    <w:semiHidden/>
    <w:qFormat/>
    <w:uiPriority w:val="99"/>
    <w:pPr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1">
    <w:name w:val="_Style 115"/>
    <w:qFormat/>
    <w:uiPriority w:val="31"/>
    <w:rPr>
      <w:smallCaps/>
      <w:color w:val="5A5A5A"/>
    </w:rPr>
  </w:style>
  <w:style w:type="paragraph" w:customStyle="1" w:styleId="642">
    <w:name w:val="_Style 91"/>
    <w:semiHidden/>
    <w:qFormat/>
    <w:uiPriority w:val="99"/>
    <w:pPr>
      <w:spacing w:after="160" w:line="259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3">
    <w:name w:val="_Style 104"/>
    <w:qFormat/>
    <w:uiPriority w:val="31"/>
    <w:rPr>
      <w:smallCaps/>
      <w:color w:val="5A5A5A"/>
    </w:rPr>
  </w:style>
  <w:style w:type="table" w:customStyle="1" w:styleId="644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4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8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11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1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4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5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6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7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8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9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41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1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62">
    <w:name w:val="Unresolved Mention3"/>
    <w:basedOn w:val="77"/>
    <w:unhideWhenUsed/>
    <w:qFormat/>
    <w:uiPriority w:val="99"/>
    <w:rPr>
      <w:color w:val="605E5C"/>
      <w:shd w:val="clear" w:color="auto" w:fill="E1DFDD"/>
    </w:rPr>
  </w:style>
  <w:style w:type="table" w:customStyle="1" w:styleId="663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le Grid4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le Grid5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6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le Grid8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1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1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4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5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6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7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8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9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41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1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le Grid1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le Grid44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5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6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8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1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1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2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3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4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5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6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7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8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9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le Grid41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709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0">
    <w:name w:val="_Style 105"/>
    <w:qFormat/>
    <w:uiPriority w:val="31"/>
    <w:rPr>
      <w:smallCaps/>
      <w:color w:val="5A5A5A"/>
    </w:rPr>
  </w:style>
  <w:style w:type="paragraph" w:customStyle="1" w:styleId="711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2">
    <w:name w:val="_Style 113"/>
    <w:qFormat/>
    <w:uiPriority w:val="31"/>
    <w:rPr>
      <w:smallCaps/>
      <w:color w:val="5A5A5A"/>
    </w:rPr>
  </w:style>
  <w:style w:type="paragraph" w:customStyle="1" w:styleId="713">
    <w:name w:val="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4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5">
    <w:name w:val="変更箇所1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6">
    <w:name w:val="変更箇所2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7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18">
    <w:name w:val="不明显参考11"/>
    <w:qFormat/>
    <w:uiPriority w:val="31"/>
    <w:rPr>
      <w:smallCaps/>
      <w:color w:val="5A5A5A"/>
    </w:rPr>
  </w:style>
  <w:style w:type="paragraph" w:customStyle="1" w:styleId="719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table" w:customStyle="1" w:styleId="720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21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722">
    <w:name w:val="宏文本 Char"/>
    <w:basedOn w:val="77"/>
    <w:link w:val="2"/>
    <w:qFormat/>
    <w:uiPriority w:val="99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23">
    <w:name w:val="参考资料列表"/>
    <w:basedOn w:val="15"/>
    <w:link w:val="724"/>
    <w:qFormat/>
    <w:uiPriority w:val="0"/>
    <w:pPr>
      <w:overflowPunct w:val="0"/>
      <w:autoSpaceDE w:val="0"/>
      <w:autoSpaceDN w:val="0"/>
      <w:adjustRightInd w:val="0"/>
      <w:ind w:left="680" w:hanging="567"/>
      <w:textAlignment w:val="baseline"/>
    </w:pPr>
    <w:rPr>
      <w:rFonts w:eastAsia="Times New Roman"/>
      <w:lang w:eastAsia="en-GB"/>
    </w:rPr>
  </w:style>
  <w:style w:type="character" w:customStyle="1" w:styleId="724">
    <w:name w:val="参考资料列表 Char"/>
    <w:link w:val="723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25">
    <w:name w:val="文稿抬头"/>
    <w:qFormat/>
    <w:uiPriority w:val="0"/>
    <w:rPr>
      <w:rFonts w:eastAsia="MS Mincho"/>
      <w:b/>
      <w:bCs/>
      <w:sz w:val="24"/>
    </w:rPr>
  </w:style>
  <w:style w:type="paragraph" w:customStyle="1" w:styleId="726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27">
    <w:name w:val="文稿标题"/>
    <w:basedOn w:val="1"/>
    <w:qFormat/>
    <w:uiPriority w:val="99"/>
    <w:pPr>
      <w:overflowPunct w:val="0"/>
      <w:autoSpaceDE w:val="0"/>
      <w:autoSpaceDN w:val="0"/>
      <w:adjustRightInd w:val="0"/>
      <w:ind w:left="1979" w:hanging="1979"/>
      <w:textAlignment w:val="baseline"/>
    </w:pPr>
    <w:rPr>
      <w:rFonts w:eastAsia="Times New Roman" w:cs="宋体"/>
      <w:b/>
      <w:sz w:val="24"/>
      <w:lang w:eastAsia="en-GB"/>
    </w:rPr>
  </w:style>
  <w:style w:type="paragraph" w:customStyle="1" w:styleId="728">
    <w:name w:val="标题线"/>
    <w:basedOn w:val="1"/>
    <w:qFormat/>
    <w:uiPriority w:val="99"/>
    <w:pPr>
      <w:pBdr>
        <w:bottom w:val="single" w:color="auto" w:sz="12" w:space="1"/>
      </w:pBd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宋体"/>
      <w:lang w:eastAsia="en-GB"/>
    </w:rPr>
  </w:style>
  <w:style w:type="character" w:customStyle="1" w:styleId="729">
    <w:name w:val="正文缩进 Char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30">
    <w:name w:val="Doc-text2"/>
    <w:basedOn w:val="1"/>
    <w:link w:val="73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31">
    <w:name w:val="Doc-text2 Char"/>
    <w:link w:val="730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32">
    <w:name w:val="Doc-title_JK"/>
    <w:basedOn w:val="1"/>
    <w:next w:val="733"/>
    <w:link w:val="735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33">
    <w:name w:val="Doc-text2_JK"/>
    <w:basedOn w:val="1"/>
    <w:link w:val="734"/>
    <w:qFormat/>
    <w:uiPriority w:val="99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34">
    <w:name w:val="Doc-text2_JK Char"/>
    <w:link w:val="733"/>
    <w:qFormat/>
    <w:uiPriority w:val="99"/>
    <w:rPr>
      <w:rFonts w:ascii="Times New Roman" w:hAnsi="Times New Roman" w:eastAsia="MS Mincho"/>
      <w:szCs w:val="24"/>
      <w:lang w:val="en-GB" w:eastAsia="en-GB"/>
    </w:rPr>
  </w:style>
  <w:style w:type="character" w:customStyle="1" w:styleId="735">
    <w:name w:val="Doc-title_JK Char"/>
    <w:link w:val="732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36">
    <w:name w:val="样式 标题 1 + 小三"/>
    <w:basedOn w:val="3"/>
    <w:qFormat/>
    <w:uiPriority w:val="99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30"/>
      <w:szCs w:val="30"/>
      <w:lang w:eastAsia="en-GB"/>
    </w:rPr>
  </w:style>
  <w:style w:type="paragraph" w:customStyle="1" w:styleId="737">
    <w:name w:val="Normal0"/>
    <w:qFormat/>
    <w:uiPriority w:val="99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38">
    <w:name w:val="Title 2"/>
    <w:basedOn w:val="737"/>
    <w:next w:val="69"/>
    <w:qFormat/>
    <w:uiPriority w:val="99"/>
    <w:pPr>
      <w:spacing w:before="120" w:after="120"/>
    </w:pPr>
    <w:rPr>
      <w:rFonts w:ascii="Book Antiqua" w:hAnsi="Book Antiqua"/>
      <w:b/>
    </w:rPr>
  </w:style>
  <w:style w:type="paragraph" w:customStyle="1" w:styleId="739">
    <w:name w:val="abstract"/>
    <w:basedOn w:val="1"/>
    <w:next w:val="1"/>
    <w:qFormat/>
    <w:uiPriority w:val="99"/>
    <w:pPr>
      <w:spacing w:before="120" w:after="120"/>
      <w:ind w:left="1440" w:right="1440"/>
    </w:pPr>
    <w:rPr>
      <w:rFonts w:ascii="Book Antiqua" w:hAnsi="Book Antiqua" w:eastAsia="Times New Roman"/>
      <w:i/>
      <w:lang w:val="en-US"/>
    </w:rPr>
  </w:style>
  <w:style w:type="paragraph" w:customStyle="1" w:styleId="740">
    <w:name w:val="Out Box 1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Times New Roman"/>
      <w:color w:val="000000"/>
      <w:lang w:val="en-US" w:eastAsia="en-GB"/>
    </w:rPr>
  </w:style>
  <w:style w:type="paragraph" w:customStyle="1" w:styleId="741">
    <w:name w:val="Table Text"/>
    <w:basedOn w:val="1"/>
    <w:qFormat/>
    <w:uiPriority w:val="9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Times New Roman"/>
      <w:sz w:val="16"/>
      <w:lang w:val="en-US" w:eastAsia="en-GB"/>
    </w:rPr>
  </w:style>
  <w:style w:type="paragraph" w:customStyle="1" w:styleId="742">
    <w:name w:val="Char Char1 Char"/>
    <w:basedOn w:val="6"/>
    <w:next w:val="1"/>
    <w:qFormat/>
    <w:uiPriority w:val="99"/>
    <w:pPr>
      <w:widowControl w:val="0"/>
      <w:tabs>
        <w:tab w:val="left" w:pos="864"/>
      </w:tabs>
      <w:adjustRightInd w:val="0"/>
      <w:spacing w:beforeLines="25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en-GB"/>
    </w:rPr>
  </w:style>
  <w:style w:type="paragraph" w:customStyle="1" w:styleId="743">
    <w:name w:val="样式 标题 1标题 1 CharH1h1app heading 1l1Memo Heading 1h11h12..."/>
    <w:basedOn w:val="3"/>
    <w:qFormat/>
    <w:uiPriority w:val="99"/>
    <w:pPr>
      <w:pageBreakBefore/>
      <w:widowControl w:val="0"/>
      <w:tabs>
        <w:tab w:val="left" w:pos="432"/>
      </w:tabs>
      <w:ind w:left="432" w:hanging="432"/>
    </w:pPr>
    <w:rPr>
      <w:rFonts w:ascii="黑体" w:hAnsi="宋体" w:eastAsia="黑体" w:cs="宋体"/>
      <w:b/>
      <w:bCs/>
      <w:snapToGrid w:val="0"/>
      <w:sz w:val="24"/>
      <w:lang w:eastAsia="en-GB"/>
    </w:rPr>
  </w:style>
  <w:style w:type="paragraph" w:customStyle="1" w:styleId="744">
    <w:name w:val="样式 样式 标题 1标题 1 CharH1h1app heading 1l1Memo Heading 1h11h12... + ..."/>
    <w:basedOn w:val="743"/>
    <w:qFormat/>
    <w:uiPriority w:val="99"/>
  </w:style>
  <w:style w:type="paragraph" w:customStyle="1" w:styleId="745">
    <w:name w:val="样式 标题 2Chapter X.X. Statementh22Header 2l2Level 2 Headhea..."/>
    <w:basedOn w:val="4"/>
    <w:qFormat/>
    <w:uiPriority w:val="99"/>
    <w:pPr>
      <w:keepLines w:val="0"/>
      <w:widowControl w:val="0"/>
      <w:tabs>
        <w:tab w:val="left" w:pos="576"/>
      </w:tabs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746">
    <w:name w:val="样式 标题 4 + 段前: 0.25 行 段后: 0.25 行"/>
    <w:basedOn w:val="6"/>
    <w:qFormat/>
    <w:uiPriority w:val="99"/>
    <w:pPr>
      <w:keepLines w:val="0"/>
      <w:widowControl w:val="0"/>
      <w:tabs>
        <w:tab w:val="left" w:pos="864"/>
      </w:tabs>
      <w:spacing w:beforeLines="25" w:afterLines="25"/>
      <w:ind w:left="864" w:hanging="864"/>
    </w:pPr>
    <w:rPr>
      <w:rFonts w:eastAsia="黑体" w:cs="宋体"/>
      <w:kern w:val="2"/>
      <w:lang w:eastAsia="en-GB"/>
    </w:rPr>
  </w:style>
  <w:style w:type="paragraph" w:customStyle="1" w:styleId="747">
    <w:name w:val="图片说明"/>
    <w:basedOn w:val="1"/>
    <w:next w:val="1"/>
    <w:qFormat/>
    <w:uiPriority w:val="99"/>
    <w:pPr>
      <w:keepLines/>
      <w:tabs>
        <w:tab w:val="left" w:pos="1575"/>
      </w:tabs>
      <w:spacing w:beforeLines="1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paragraph" w:customStyle="1" w:styleId="748">
    <w:name w:val="TJ"/>
    <w:basedOn w:val="1"/>
    <w:link w:val="74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4"/>
      <w:u w:val="single"/>
      <w:lang w:eastAsia="ko-KR"/>
    </w:rPr>
  </w:style>
  <w:style w:type="character" w:customStyle="1" w:styleId="749">
    <w:name w:val="TJ Char"/>
    <w:link w:val="748"/>
    <w:qFormat/>
    <w:uiPriority w:val="0"/>
    <w:rPr>
      <w:rFonts w:ascii="Times New Roman" w:hAnsi="Times New Roman" w:eastAsia="Times New Roman"/>
      <w:b/>
      <w:sz w:val="24"/>
      <w:u w:val="single"/>
      <w:lang w:val="en-GB" w:eastAsia="ko-KR"/>
    </w:rPr>
  </w:style>
  <w:style w:type="paragraph" w:customStyle="1" w:styleId="750">
    <w:name w:val="表头 Char Char Char Char Char Char Char Char Char Char Char Char Char Char Char"/>
    <w:basedOn w:val="34"/>
    <w:qFormat/>
    <w:uiPriority w:val="99"/>
    <w:pPr>
      <w:widowControl w:val="0"/>
      <w:adjustRightInd w:val="0"/>
      <w:spacing w:after="0" w:line="436" w:lineRule="exact"/>
      <w:ind w:left="357"/>
      <w:outlineLvl w:val="3"/>
    </w:pPr>
    <w:rPr>
      <w:rFonts w:eastAsia="Times New Roman" w:cs="Times New Roman"/>
      <w:b/>
      <w:kern w:val="2"/>
      <w:sz w:val="24"/>
      <w:szCs w:val="24"/>
      <w:lang w:val="en-US" w:eastAsia="en-GB"/>
    </w:rPr>
  </w:style>
  <w:style w:type="paragraph" w:customStyle="1" w:styleId="751">
    <w:name w:val="Char Char1 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52">
    <w:name w:val="State Head"/>
    <w:basedOn w:val="1"/>
    <w:qFormat/>
    <w:uiPriority w:val="99"/>
    <w:pPr>
      <w:keepNext/>
      <w:numPr>
        <w:ilvl w:val="0"/>
        <w:numId w:val="18"/>
      </w:numPr>
      <w:spacing w:before="240" w:after="0"/>
    </w:pPr>
    <w:rPr>
      <w:rFonts w:ascii="Arial" w:hAnsi="Arial" w:eastAsia="Times New Roman"/>
      <w:b/>
      <w:sz w:val="24"/>
      <w:u w:val="single"/>
      <w:lang w:val="en-US" w:eastAsia="en-GB"/>
    </w:rPr>
  </w:style>
  <w:style w:type="paragraph" w:customStyle="1" w:styleId="753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54">
    <w:name w:val="Body Text Char2"/>
    <w:qFormat/>
    <w:locked/>
    <w:uiPriority w:val="0"/>
    <w:rPr>
      <w:sz w:val="24"/>
      <w:lang w:val="en-US" w:eastAsia="en-US"/>
    </w:rPr>
  </w:style>
  <w:style w:type="character" w:customStyle="1" w:styleId="755">
    <w:name w:val="Table_No Знак"/>
    <w:link w:val="612"/>
    <w:qFormat/>
    <w:locked/>
    <w:uiPriority w:val="0"/>
    <w:rPr>
      <w:rFonts w:ascii="Times New Roman" w:hAnsi="Times New Roman"/>
      <w:caps/>
      <w:lang w:val="en-GB" w:eastAsia="en-US"/>
    </w:rPr>
  </w:style>
  <w:style w:type="paragraph" w:customStyle="1" w:styleId="756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757">
    <w:name w:val="Agreement"/>
    <w:basedOn w:val="1"/>
    <w:next w:val="1"/>
    <w:qFormat/>
    <w:uiPriority w:val="99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58">
    <w:name w:val="EmailDiscussion Char"/>
    <w:link w:val="759"/>
    <w:qFormat/>
    <w:locked/>
    <w:uiPriority w:val="99"/>
    <w:rPr>
      <w:rFonts w:ascii="Arial" w:hAnsi="Arial" w:eastAsia="MS Mincho" w:cs="Arial"/>
      <w:b/>
      <w:szCs w:val="24"/>
    </w:rPr>
  </w:style>
  <w:style w:type="paragraph" w:customStyle="1" w:styleId="759">
    <w:name w:val="EmailDiscussion"/>
    <w:basedOn w:val="1"/>
    <w:next w:val="1"/>
    <w:link w:val="758"/>
    <w:qFormat/>
    <w:uiPriority w:val="99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60">
    <w:name w:val="EmailDiscussion2"/>
    <w:basedOn w:val="1"/>
    <w:qFormat/>
    <w:uiPriority w:val="99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61">
    <w:name w:val="页眉 Char1"/>
    <w:basedOn w:val="7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62">
    <w:name w:val="font1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3">
    <w:name w:val="font3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4">
    <w:name w:val="font2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5">
    <w:name w:val="font0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6">
    <w:name w:val="font51"/>
    <w:basedOn w:val="77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767">
    <w:name w:val="font4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table" w:customStyle="1" w:styleId="768">
    <w:name w:val="网格型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69">
    <w:name w:val="不明显参考2"/>
    <w:qFormat/>
    <w:uiPriority w:val="31"/>
    <w:rPr>
      <w:smallCaps/>
      <w:color w:val="5A5A5A"/>
    </w:rPr>
  </w:style>
  <w:style w:type="paragraph" w:customStyle="1" w:styleId="770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 w:eastAsia="Times New Roman"/>
      <w:color w:val="2F5496"/>
      <w:szCs w:val="32"/>
      <w:lang w:val="en-US" w:eastAsia="en-GB"/>
    </w:rPr>
  </w:style>
  <w:style w:type="table" w:customStyle="1" w:styleId="771">
    <w:name w:val="网格型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3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4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5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6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7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8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9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网格型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Style1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804">
    <w:name w:val="Tabellengitternetz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3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4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5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6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7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8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9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12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8">
    <w:name w:val="明显强调2"/>
    <w:qFormat/>
    <w:uiPriority w:val="21"/>
    <w:rPr>
      <w:b/>
      <w:bCs/>
      <w:i/>
      <w:iCs/>
      <w:color w:val="4F81BD"/>
    </w:rPr>
  </w:style>
  <w:style w:type="table" w:customStyle="1" w:styleId="819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20">
    <w:name w:val="网格型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30">
    <w:name w:val="Table Grid7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7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73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74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7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5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6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7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6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9">
    <w:name w:val="Table Grid9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4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1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1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2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3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4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5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6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7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8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9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4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1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11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10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4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5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6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1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1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2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3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4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5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6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7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8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9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4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1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1113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15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6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44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5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6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le Grid1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le Grid4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1114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0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1">
    <w:name w:val="网格型8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911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12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913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914">
    <w:name w:val="arial"/>
    <w:basedOn w:val="97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915">
    <w:name w:val="Table Grid17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45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2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3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4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5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6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7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8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9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2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le Grid1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le Grid54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64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414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网格型2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Style111"/>
    <w:basedOn w:val="71"/>
    <w:qFormat/>
    <w:uiPriority w:val="0"/>
    <w:rPr>
      <w:rFonts w:ascii="Times New Roman" w:hAnsi="Times New Roman" w:eastAsia="MS Mincho"/>
      <w:lang w:val="en-US" w:eastAsia="zh-CN"/>
    </w:rPr>
  </w:style>
  <w:style w:type="table" w:customStyle="1" w:styleId="934">
    <w:name w:val="Table Grid84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8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82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83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1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2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3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4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5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6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7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8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9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124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78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9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1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5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6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71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72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73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74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5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1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4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76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11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1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1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5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6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4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11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1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16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le Grid5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le Grid6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le Grid11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4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111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1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2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79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9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1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4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5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6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7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7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7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7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75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11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4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76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111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10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1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6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11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41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111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15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16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4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5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6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11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41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le Grid111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网格型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8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9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古典型 25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1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8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le Grid710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le Grid9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le Grid1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4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5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6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71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72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73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74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75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112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4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6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1112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le Grid10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Grid14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4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52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1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1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113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15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16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44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5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6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114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1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14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3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4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古典型 26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6">
    <w:name w:val="Table Grid18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116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115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116">
    <w:name w:val="Subtle Reference1"/>
    <w:qFormat/>
    <w:uiPriority w:val="31"/>
    <w:rPr>
      <w:smallCaps/>
      <w:color w:val="C0504D"/>
      <w:u w:val="single"/>
    </w:rPr>
  </w:style>
  <w:style w:type="table" w:customStyle="1" w:styleId="1117">
    <w:name w:val="无格式表格 41"/>
    <w:basedOn w:val="71"/>
    <w:qFormat/>
    <w:uiPriority w:val="44"/>
    <w:rPr>
      <w:rFonts w:ascii="Times New Roman" w:hAnsi="Times New Roman"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1118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1119">
    <w:name w:val="p1"/>
    <w:qFormat/>
    <w:uiPriority w:val="0"/>
  </w:style>
  <w:style w:type="character" w:customStyle="1" w:styleId="1120">
    <w:name w:val="e-031"/>
    <w:qFormat/>
    <w:uiPriority w:val="0"/>
    <w:rPr>
      <w:i/>
      <w:iCs/>
    </w:rPr>
  </w:style>
  <w:style w:type="character" w:customStyle="1" w:styleId="1121">
    <w:name w:val="hps"/>
    <w:qFormat/>
    <w:uiPriority w:val="0"/>
  </w:style>
  <w:style w:type="character" w:customStyle="1" w:styleId="1122">
    <w:name w:val="Intense Emphasis1"/>
    <w:basedOn w:val="77"/>
    <w:qFormat/>
    <w:uiPriority w:val="21"/>
    <w:rPr>
      <w:b/>
      <w:bCs/>
      <w:i/>
      <w:iCs/>
      <w:color w:val="4F81BD"/>
    </w:rPr>
  </w:style>
  <w:style w:type="character" w:customStyle="1" w:styleId="1123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24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1125">
    <w:name w:val="Intense Emphasis2"/>
    <w:qFormat/>
    <w:uiPriority w:val="21"/>
    <w:rPr>
      <w:b/>
      <w:bCs/>
      <w:i/>
      <w:iCs/>
      <w:color w:val="4F81BD"/>
    </w:rPr>
  </w:style>
  <w:style w:type="paragraph" w:customStyle="1" w:styleId="1126">
    <w:name w:val="TOC Heading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127">
    <w:name w:val="normaltextrun"/>
    <w:basedOn w:val="77"/>
    <w:qFormat/>
    <w:uiPriority w:val="0"/>
  </w:style>
  <w:style w:type="character" w:customStyle="1" w:styleId="1128">
    <w:name w:val="search-word-mail"/>
    <w:qFormat/>
    <w:uiPriority w:val="0"/>
  </w:style>
  <w:style w:type="character" w:customStyle="1" w:styleId="1129">
    <w:name w:val="脚注文本 Char1"/>
    <w:basedOn w:val="77"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130">
    <w:name w:val="word"/>
    <w:basedOn w:val="77"/>
    <w:qFormat/>
    <w:uiPriority w:val="0"/>
  </w:style>
  <w:style w:type="character" w:customStyle="1" w:styleId="1131">
    <w:name w:val="未处理的提及1"/>
    <w:basedOn w:val="77"/>
    <w:qFormat/>
    <w:uiPriority w:val="99"/>
    <w:rPr>
      <w:color w:val="605E5C"/>
      <w:shd w:val="clear" w:color="auto" w:fill="E1DFDD"/>
    </w:rPr>
  </w:style>
  <w:style w:type="character" w:customStyle="1" w:styleId="1132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133">
    <w:name w:val="B1+ Car"/>
    <w:link w:val="131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134">
    <w:name w:val="Header Char1"/>
    <w:basedOn w:val="77"/>
    <w:qFormat/>
    <w:uiPriority w:val="0"/>
    <w:rPr>
      <w:rFonts w:ascii="Times New Roman" w:hAnsi="Times New Roman"/>
      <w:lang w:val="en-GB" w:eastAsia="en-US"/>
    </w:rPr>
  </w:style>
  <w:style w:type="character" w:customStyle="1" w:styleId="1135">
    <w:name w:val="Unresolved Mention4"/>
    <w:basedOn w:val="77"/>
    <w:unhideWhenUsed/>
    <w:qFormat/>
    <w:uiPriority w:val="99"/>
    <w:rPr>
      <w:color w:val="605E5C"/>
      <w:shd w:val="clear" w:color="auto" w:fill="E1DFDD"/>
    </w:rPr>
  </w:style>
  <w:style w:type="paragraph" w:customStyle="1" w:styleId="1136">
    <w:name w:val="_Style 86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1137">
    <w:name w:val="Table Grid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2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3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4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5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6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7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8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9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古典型 2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2">
    <w:name w:val="Table Grid4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1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2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3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4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5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6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7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8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9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8">
    <w:name w:val="Table Grid1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le Grid11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Style1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171">
    <w:name w:val="Table Grid58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65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7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1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3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4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5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6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7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8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9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12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1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72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le Grid73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le Grid74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Grid75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le Grid85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Style11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195">
    <w:name w:val="Table Grid5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6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76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ellengitternetz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ellengitternetz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ellengitternetz3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4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5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6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7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8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9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0">
    <w:name w:val="Table Grid9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1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4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81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112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1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2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3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4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5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6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7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8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9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41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1112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10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14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52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6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82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11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1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2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3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4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5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6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7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8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9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41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1113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15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16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4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5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6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83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4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1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2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3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4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5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6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7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8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9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41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14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4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5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6">
    <w:name w:val="网格型2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3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4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5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6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7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8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9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2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3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4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5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6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7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8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9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Style12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309">
    <w:name w:val="Tabellengitternetz1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2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3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4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5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6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7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8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9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le Grid12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11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网格型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古典型 23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4">
    <w:name w:val="网格型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34">
    <w:name w:val="Table Grid7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7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72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73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74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75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5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6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76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0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3">
    <w:name w:val="Table Grid9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1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11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1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2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3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4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5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6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7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8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9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41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2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1112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10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14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4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5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6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11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1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2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3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4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5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6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7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8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9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le Grid41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le Grid123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1113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15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6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44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5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6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114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1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1114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4">
    <w:name w:val="古典型 24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5">
    <w:name w:val="网格型8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5">
    <w:name w:val="网格型9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3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4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5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6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7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8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9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古典型 2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1">
    <w:name w:val="Table Grid4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7">
    <w:name w:val="Table Grid1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Style14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450">
    <w:name w:val="Table Grid59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71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41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2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3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4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5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6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7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8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9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12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718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72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73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74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75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86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Style11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474">
    <w:name w:val="Table Grid5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6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76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2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3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4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5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6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7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8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9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1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4">
    <w:name w:val="Table Grid9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1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4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81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le Grid112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1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ellengitternetz2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3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4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5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6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7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8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9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41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12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1112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10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14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52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6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82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le Grid11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1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2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3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4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5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6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7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8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9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41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123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1113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5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16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44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le Grid6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83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le Grid114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1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2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3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4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5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6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7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8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ellengitternetz9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41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24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14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网格型1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8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9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60">
    <w:name w:val="网格型11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2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2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3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ellengitternetz4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ellengitternetz5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ellengitternetz6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ellengitternetz7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8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9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1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5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1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2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3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4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5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6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7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8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9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Style12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594">
    <w:name w:val="Tabellengitternetz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2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3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4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5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6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7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8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9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12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6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古典型 23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9">
    <w:name w:val="网格型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19">
    <w:name w:val="Table Grid7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1132"/>
    <w:basedOn w:val="71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71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72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73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74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75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le Grid76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5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8">
    <w:name w:val="Table Grid9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1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2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3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4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5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6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7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8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9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122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10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123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15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16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le Grid44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5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6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1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41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1114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89">
    <w:name w:val="古典型 24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0">
    <w:name w:val="网格型82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700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701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702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1703">
    <w:name w:val="Tabellenraster1"/>
    <w:basedOn w:val="71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06">
    <w:name w:val="Unresolved Mention5"/>
    <w:basedOn w:val="77"/>
    <w:qFormat/>
    <w:uiPriority w:val="99"/>
    <w:rPr>
      <w:color w:val="605E5C"/>
      <w:shd w:val="clear" w:color="auto" w:fill="E1DFDD"/>
    </w:rPr>
  </w:style>
  <w:style w:type="table" w:customStyle="1" w:styleId="1707">
    <w:name w:val="网格型 1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708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6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7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5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6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7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8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6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7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8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9">
    <w:name w:val="网格型 1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740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8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9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7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8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9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0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8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9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0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1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4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9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719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9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1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4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5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6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7110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le Grid72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73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74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75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112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41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76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1112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10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14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4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52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6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11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le Grid41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1113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le Grid15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16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le Grid44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5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6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114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41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1114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1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4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5">
    <w:name w:val="网格型 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826">
    <w:name w:val="网格型24"/>
    <w:basedOn w:val="71"/>
    <w:qFormat/>
    <w:uiPriority w:val="0"/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17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33">
    <w:name w:val="Table Grid45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2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3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4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5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6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7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8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9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49">
    <w:name w:val="Table Grid12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1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541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le Grid641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le Grid77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14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21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1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2">
    <w:name w:val="Table Style1111"/>
    <w:basedOn w:val="71"/>
    <w:qFormat/>
    <w:uiPriority w:val="0"/>
    <w:rPr>
      <w:rFonts w:ascii="Times New Roman" w:hAnsi="Times New Roman" w:eastAsia="MS Mincho"/>
      <w:lang w:val="en-US" w:eastAsia="zh-CN"/>
    </w:rPr>
  </w:style>
  <w:style w:type="table" w:customStyle="1" w:styleId="1863">
    <w:name w:val="Table Grid71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le Grid72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le Grid73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74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75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84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76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1">
    <w:name w:val="Table Grid9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81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10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82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15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le Grid16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44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53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63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83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114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1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2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3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4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5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6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7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8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9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413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1241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1114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古典型 23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0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1">
    <w:name w:val="Table Grid5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78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9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4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5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6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71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72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73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le Grid74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75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Grid112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41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76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1112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10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Grid14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4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2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6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11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le Grid41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1113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15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16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44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5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6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114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41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114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网格型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4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5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古典型 24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7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8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79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9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1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4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5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6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71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72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73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74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75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12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1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76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1112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0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14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52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6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41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1113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15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6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le Grid44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6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114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le Grid41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1114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网格型1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3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4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古典型 25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6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3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le Grid710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9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1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4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5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6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71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72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73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74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Grid75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41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le Grid76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1112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10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14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4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52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6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11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41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Grid1113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15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6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44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5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6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41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le Grid1114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1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58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59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古典型 26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61">
    <w:name w:val="Table Grid18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1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2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3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4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5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6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7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8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9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116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80">
    <w:name w:val="无格式表格 411"/>
    <w:basedOn w:val="71"/>
    <w:qFormat/>
    <w:uiPriority w:val="44"/>
    <w:rPr>
      <w:rFonts w:ascii="Times New Roman" w:hAnsi="Times New Roman"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character" w:customStyle="1" w:styleId="2081">
    <w:name w:val="11 BodyText Char"/>
    <w:link w:val="312"/>
    <w:qFormat/>
    <w:locked/>
    <w:uiPriority w:val="99"/>
    <w:rPr>
      <w:rFonts w:ascii="Arial" w:hAnsi="Arial" w:eastAsia="宋体"/>
      <w:lang w:val="en-US" w:eastAsia="en-GB"/>
    </w:rPr>
  </w:style>
  <w:style w:type="paragraph" w:customStyle="1" w:styleId="2082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3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4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  <w:textAlignment w:val="auto"/>
    </w:pPr>
    <w:rPr>
      <w:rFonts w:hint="eastAsia" w:eastAsia="宋体"/>
      <w:sz w:val="24"/>
      <w:lang w:eastAsia="en-US"/>
    </w:rPr>
  </w:style>
  <w:style w:type="paragraph" w:customStyle="1" w:styleId="2085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086">
    <w:name w:val="3GPP 正文 Char"/>
    <w:link w:val="2087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087">
    <w:name w:val="3GPP 正文"/>
    <w:basedOn w:val="1"/>
    <w:link w:val="2086"/>
    <w:qFormat/>
    <w:uiPriority w:val="0"/>
    <w:pPr>
      <w:autoSpaceDN w:val="0"/>
    </w:pPr>
    <w:rPr>
      <w:lang w:eastAsia="ja-JP"/>
    </w:rPr>
  </w:style>
  <w:style w:type="paragraph" w:customStyle="1" w:styleId="2088">
    <w:name w:val="00 BodyText"/>
    <w:basedOn w:val="1"/>
    <w:qFormat/>
    <w:uiPriority w:val="0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089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090">
    <w:name w:val="??? 2"/>
    <w:basedOn w:val="2089"/>
    <w:next w:val="2089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091">
    <w:name w:val="Norma"/>
    <w:basedOn w:val="3"/>
    <w:qFormat/>
    <w:uiPriority w:val="0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092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093">
    <w:name w:val="AL"/>
    <w:basedOn w:val="97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094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95">
    <w:name w:val="BodyBest Char"/>
    <w:link w:val="2096"/>
    <w:qFormat/>
    <w:locked/>
    <w:uiPriority w:val="0"/>
    <w:rPr>
      <w:rFonts w:ascii="Arial" w:hAnsi="Arial" w:eastAsia="MS Mincho" w:cs="Arial"/>
    </w:rPr>
  </w:style>
  <w:style w:type="paragraph" w:customStyle="1" w:styleId="2096">
    <w:name w:val="BodyBest"/>
    <w:basedOn w:val="1"/>
    <w:link w:val="2095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097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098">
    <w:name w:val="IvD Instructiontext Char"/>
    <w:link w:val="2099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099">
    <w:name w:val="IvD Instructiontext"/>
    <w:basedOn w:val="38"/>
    <w:link w:val="209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100">
    <w:name w:val="IvD bodytext Char"/>
    <w:link w:val="2101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101">
    <w:name w:val="IvD bodytext"/>
    <w:basedOn w:val="38"/>
    <w:link w:val="210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102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103">
    <w:name w:val="B1 (文字)"/>
    <w:qFormat/>
    <w:uiPriority w:val="0"/>
    <w:rPr>
      <w:lang w:val="en-GB" w:eastAsia="ja-JP" w:bidi="ar-SA"/>
    </w:rPr>
  </w:style>
  <w:style w:type="character" w:customStyle="1" w:styleId="2104">
    <w:name w:val="_tgc"/>
    <w:qFormat/>
    <w:uiPriority w:val="0"/>
  </w:style>
  <w:style w:type="character" w:customStyle="1" w:styleId="2105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106">
    <w:name w:val="Table Classic 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07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1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2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6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8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9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52">
    <w:name w:val="WW8Num2z5"/>
    <w:uiPriority w:val="0"/>
    <w:rPr>
      <w:rFonts w:hint="default" w:ascii="Times New Roman" w:hAnsi="Times New Roman" w:cs="Times New Roman"/>
    </w:rPr>
  </w:style>
  <w:style w:type="table" w:customStyle="1" w:styleId="2153">
    <w:name w:val="网格型10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1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3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4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5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6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7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8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9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8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le Grid1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2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3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4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5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6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7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8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9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12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Style15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180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41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2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3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4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5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6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7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8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9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12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1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87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Style114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195">
    <w:name w:val="Tabellengitternetz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2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3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4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5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6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7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8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9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81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1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2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3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4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5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6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7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8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9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224"/>
    <w:basedOn w:val="71"/>
    <w:qFormat/>
    <w:uiPriority w:val="39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82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123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83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1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2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3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4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5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6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7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8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9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le Grid124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11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2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3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4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5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6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7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8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9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1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网格型5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1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2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3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4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5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6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7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8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9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Style12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260">
    <w:name w:val="Tabellengitternetz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2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3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4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5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6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7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8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9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12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1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6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网格型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86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1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2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3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4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5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6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7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8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9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22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1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2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3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4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5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6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7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8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9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123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83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330">
    <w:name w:val="Table Grid1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1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2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3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4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5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6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7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8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9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45">
    <w:name w:val="Table Grid4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2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3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4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5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6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7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8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9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61">
    <w:name w:val="Table Grid1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Grid1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le Style13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364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71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41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12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le Grid1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71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le Grid72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73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74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le Grid75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85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Style112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388">
    <w:name w:val="Table Grid5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6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76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2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3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4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5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6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7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8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ellengitternetz9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03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le Grid4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le Grid81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le Grid11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1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2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3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4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5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6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7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8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9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1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12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le Grid4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le Grid5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le Grid6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le Grid82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le Grid1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1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2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3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4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ellengitternetz5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ellengitternetz6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7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8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9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41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123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16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le Grid44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le Grid5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6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83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1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ellengitternetz1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ellengitternetz2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ellengitternetz3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ellengitternetz4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ellengitternetz5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6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7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8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9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le Grid41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le Grid124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67">
    <w:name w:val="网格型22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ellengitternetz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ellengitternetz2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ellengitternetz3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4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5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ellengitternetz6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7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8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ellengitternetz9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1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le Grid1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网格型5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1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2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3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4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5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6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7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8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9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le Style121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490">
    <w:name w:val="Tabellengitternetz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2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ellengitternetz3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4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5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6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7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8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9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le Grid12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le Grid1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网格型6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03">
    <w:name w:val="网格型7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2">
    <w:name w:val="Table Grid7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le Grid71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le Grid72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le Grid73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le Grid74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75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76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122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ellengitternetz1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ellengitternetz2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ellengitternetz3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ellengitternetz4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ellengitternetz5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6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7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ellengitternetz8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ellengitternetz9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le Grid123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2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5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64">
    <w:name w:val="网格型9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le Grid110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ellengitternetz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ellengitternetz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ellengitternetz3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ellengitternetz4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ellengitternetz5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ellengitternetz6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ellengitternetz7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ellengitternetz8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ellengitternetz9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80">
    <w:name w:val="Table Grid4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le Grid11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ellengitternetz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ellengitternetz2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ellengitternetz3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ellengitternetz4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ellengitternetz5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ellengitternetz6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ellengitternetz7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ellengitternetz8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ellengitternetz9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96">
    <w:name w:val="Table Grid12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le Grid1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le Style14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599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le Grid71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le Grid41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ellengitternetz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ellengitternetz2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ellengitternetz3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ellengitternetz4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Tabellengitternetz5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Tabellengitternetz6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9">
    <w:name w:val="Tabellengitternetz7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Tabellengitternetz8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Tabellengitternetz9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3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Table Grid12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le Grid1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Table Grid718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Table Grid72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le Grid73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le Grid74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Table Grid75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le Grid86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le Style113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623">
    <w:name w:val="Table Grid5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le Grid6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le Grid76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ellengitternetz1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ellengitternetz2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ellengitternetz3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ellengitternetz4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1">
    <w:name w:val="Tabellengitternetz5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Tabellengitternetz6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ellengitternetz7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ellengitternetz8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ellengitternetz9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0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3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4">
    <w:name w:val="Table Grid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Table Grid4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Table Grid81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le Grid11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ellengitternetz1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Tabellengitternetz2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Tabellengitternetz3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Tabellengitternetz4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2">
    <w:name w:val="Tabellengitternetz5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ellengitternetz6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ellengitternetz7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Tabellengitternetz8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Tabellengitternetz9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Table Grid41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Table Grid12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le Grid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4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4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Table Grid5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7">
    <w:name w:val="Table Grid6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le Grid82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Table Grid1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Tabellengitternetz1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ellengitternetz2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Tabellengitternetz3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Tabellengitternetz4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Tabellengitternetz5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Tabellengitternetz6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6">
    <w:name w:val="Tabellengitternetz7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ellengitternetz8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ellengitternetz9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le Grid41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le Grid123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Table Grid16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Table Grid44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Table Grid5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Table Grid6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0">
    <w:name w:val="Table Grid83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Table Grid1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Tabellengitternetz1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Tabellengitternetz2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ellengitternetz3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Tabellengitternetz4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Tabellengitternetz5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ellengitternetz6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ellengitternetz7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ellengitternetz8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ellengitternetz9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le Grid41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2">
    <w:name w:val="Table Grid124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5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7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8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0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710">
    <w:name w:val="Heading 1 Char1"/>
    <w:qFormat/>
    <w:uiPriority w:val="0"/>
    <w:rPr>
      <w:rFonts w:ascii="Arial" w:hAnsi="Arial"/>
      <w:sz w:val="36"/>
      <w:lang w:val="en-GB" w:eastAsia="en-US"/>
    </w:rPr>
  </w:style>
  <w:style w:type="table" w:customStyle="1" w:styleId="2711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2">
    <w:name w:val="Table Grid1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Table Classic 2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4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5">
    <w:name w:val="Table Grid7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le Grid71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le Grid72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le Grid73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le Grid74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le Grid75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le Grid76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4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25">
    <w:name w:val="目录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bCs/>
      <w:szCs w:val="22"/>
      <w:lang w:val="en-US" w:eastAsia="en-GB"/>
    </w:rPr>
  </w:style>
  <w:style w:type="paragraph" w:customStyle="1" w:styleId="2726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27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28">
    <w:name w:val="Char Char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29">
    <w:name w:val="Char Char1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0">
    <w:name w:val="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1">
    <w:name w:val="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32">
    <w:name w:val="Char Char15"/>
    <w:qFormat/>
    <w:uiPriority w:val="0"/>
    <w:rPr>
      <w:lang w:val="en-GB" w:eastAsia="ja-JP" w:bidi="ar-SA"/>
    </w:rPr>
  </w:style>
  <w:style w:type="paragraph" w:customStyle="1" w:styleId="2733">
    <w:name w:val="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4">
    <w:name w:val="Char Char1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5">
    <w:name w:val="(文字) (文字)1 Char (文字) (文字) Char 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6">
    <w:name w:val="(文字) (文字)1 Char (文字) (文字)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7">
    <w:name w:val="(文字) (文字)1 Char (文字) (文字) Char (文字) (文字)1 Char (文字) (文字)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8">
    <w:name w:val="Char Char Char Char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9">
    <w:name w:val="Char Char2 Char Char5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40">
    <w:name w:val="Char Char45"/>
    <w:uiPriority w:val="0"/>
    <w:rPr>
      <w:rFonts w:ascii="Calibri Light" w:hAnsi="Calibri Light"/>
      <w:lang w:val="nb-NO" w:eastAsia="ja-JP" w:bidi="ar-SA"/>
    </w:rPr>
  </w:style>
  <w:style w:type="paragraph" w:customStyle="1" w:styleId="2741">
    <w:name w:val="Char Char Char Char Char Ch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2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3">
    <w:name w:val="Car C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4">
    <w:name w:val="Zchn Zchn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5">
    <w:name w:val="(文字) (文字)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6">
    <w:name w:val="(文字) (文字)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7">
    <w:name w:val="Zchn Zchn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8">
    <w:name w:val="(文字) (文字)4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9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50">
    <w:name w:val="Char Char75"/>
    <w:semiHidden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51">
    <w:name w:val="Zchn Zchn55"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52">
    <w:name w:val="Char Char105"/>
    <w:semiHidden/>
    <w:uiPriority w:val="0"/>
    <w:rPr>
      <w:rFonts w:ascii="Intel Clear" w:hAnsi="Intel Clear"/>
      <w:lang w:val="en-GB" w:eastAsia="en-US"/>
    </w:rPr>
  </w:style>
  <w:style w:type="character" w:customStyle="1" w:styleId="2753">
    <w:name w:val="Char Char95"/>
    <w:semiHidden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54">
    <w:name w:val="Char Char85"/>
    <w:semiHidden/>
    <w:uiPriority w:val="0"/>
    <w:rPr>
      <w:rFonts w:ascii="Intel Clear" w:hAnsi="Intel Clear"/>
      <w:b/>
      <w:bCs/>
      <w:lang w:val="en-GB" w:eastAsia="en-US"/>
    </w:rPr>
  </w:style>
  <w:style w:type="paragraph" w:customStyle="1" w:styleId="2755">
    <w:name w:val="(文字) (文字)1 Char (文字) (文字) Char 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56">
    <w:name w:val="Zchn Zchn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57">
    <w:name w:val="目录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eastAsia="en-GB"/>
    </w:rPr>
  </w:style>
  <w:style w:type="paragraph" w:customStyle="1" w:styleId="2758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59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60">
    <w:name w:val="Char Char295"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61">
    <w:name w:val="Char Char285"/>
    <w:uiPriority w:val="0"/>
    <w:rPr>
      <w:rFonts w:ascii="Intel Clear" w:hAnsi="Intel Clear"/>
      <w:sz w:val="32"/>
      <w:lang w:val="en-GB"/>
    </w:rPr>
  </w:style>
  <w:style w:type="paragraph" w:customStyle="1" w:styleId="2762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3">
    <w:name w:val="Char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4">
    <w:name w:val="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65">
    <w:name w:val="Char Char14"/>
    <w:qFormat/>
    <w:uiPriority w:val="0"/>
    <w:rPr>
      <w:lang w:val="en-GB" w:eastAsia="ja-JP" w:bidi="ar-SA"/>
    </w:rPr>
  </w:style>
  <w:style w:type="paragraph" w:customStyle="1" w:styleId="2766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7">
    <w:name w:val="Char Char1 Char Char4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8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9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0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1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2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73">
    <w:name w:val="Char Char44"/>
    <w:uiPriority w:val="0"/>
    <w:rPr>
      <w:rFonts w:ascii="Calibri Light" w:hAnsi="Calibri Light"/>
      <w:lang w:val="nb-NO" w:eastAsia="ja-JP" w:bidi="ar-SA"/>
    </w:rPr>
  </w:style>
  <w:style w:type="paragraph" w:customStyle="1" w:styleId="2774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5">
    <w:name w:val="(文字) (文字)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6">
    <w:name w:val="Car C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7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8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9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0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1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2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83">
    <w:name w:val="Char Char74"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84">
    <w:name w:val="Zchn Zchn54"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85">
    <w:name w:val="Char Char104"/>
    <w:semiHidden/>
    <w:uiPriority w:val="0"/>
    <w:rPr>
      <w:rFonts w:ascii="Intel Clear" w:hAnsi="Intel Clear"/>
      <w:lang w:val="en-GB" w:eastAsia="en-US"/>
    </w:rPr>
  </w:style>
  <w:style w:type="character" w:customStyle="1" w:styleId="2786">
    <w:name w:val="Char Char94"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87">
    <w:name w:val="Char Char84"/>
    <w:semiHidden/>
    <w:uiPriority w:val="0"/>
    <w:rPr>
      <w:rFonts w:ascii="Intel Clear" w:hAnsi="Intel Clear"/>
      <w:b/>
      <w:bCs/>
      <w:lang w:val="en-GB" w:eastAsia="en-US"/>
    </w:rPr>
  </w:style>
  <w:style w:type="paragraph" w:customStyle="1" w:styleId="2788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9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0">
    <w:name w:val="目录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791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92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93">
    <w:name w:val="Char Char294"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94">
    <w:name w:val="Char Char284"/>
    <w:uiPriority w:val="0"/>
    <w:rPr>
      <w:rFonts w:ascii="Intel Clear" w:hAnsi="Intel Clear"/>
      <w:sz w:val="32"/>
      <w:lang w:val="en-GB"/>
    </w:rPr>
  </w:style>
  <w:style w:type="paragraph" w:customStyle="1" w:styleId="2795">
    <w:name w:val="Char Char Char 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6">
    <w:name w:val="Char3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7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8">
    <w:name w:val="(文字) (文字)1 Char 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9">
    <w:name w:val="Char Char1 Char Char3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0">
    <w:name w:val="(文字) (文字)1 Char (文字) (文字) Char (文字) (文字)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1">
    <w:name w:val="(文字) (文字)1 Char (文字) (文字)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2">
    <w:name w:val="(文字) (文字)1 Char (文字) (文字) Char (文字) (文字)1 Char (文字) (文字) Char 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3">
    <w:name w:val="Char Char Char Char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4">
    <w:name w:val="Char Char2 Char Char3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805">
    <w:name w:val="Char Char43"/>
    <w:qFormat/>
    <w:uiPriority w:val="0"/>
    <w:rPr>
      <w:rFonts w:ascii="Calibri Light" w:hAnsi="Calibri Light"/>
      <w:lang w:val="nb-NO" w:eastAsia="ja-JP" w:bidi="ar-SA"/>
    </w:rPr>
  </w:style>
  <w:style w:type="paragraph" w:customStyle="1" w:styleId="2806">
    <w:name w:val="Char Char Char Char Char Char3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7">
    <w:name w:val="(文字) (文字)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8">
    <w:name w:val="Car C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9">
    <w:name w:val="Zchn Zchn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0">
    <w:name w:val="(文字) (文字)2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1">
    <w:name w:val="(文字) (文字)3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2">
    <w:name w:val="Zchn Zchn2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3">
    <w:name w:val="(文字) (文字)4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4">
    <w:name w:val="(文字) (文字)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815">
    <w:name w:val="Char Char73"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816">
    <w:name w:val="Zchn Zchn53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817">
    <w:name w:val="Char Char103"/>
    <w:qFormat/>
    <w:uiPriority w:val="0"/>
    <w:rPr>
      <w:rFonts w:ascii="Intel Clear" w:hAnsi="Intel Clear"/>
      <w:lang w:val="en-GB" w:eastAsia="en-US"/>
    </w:rPr>
  </w:style>
  <w:style w:type="character" w:customStyle="1" w:styleId="2818">
    <w:name w:val="Char Char93"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819">
    <w:name w:val="Char Char83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820">
    <w:name w:val="(文字) (文字)1 Char (文字) (文字) Char (文字) (文字)1 Char 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1">
    <w:name w:val="Zchn Zchn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2">
    <w:name w:val="目录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3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4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825">
    <w:name w:val="Char Char293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826">
    <w:name w:val="Char Char283"/>
    <w:qFormat/>
    <w:uiPriority w:val="0"/>
    <w:rPr>
      <w:rFonts w:ascii="Intel Clear" w:hAnsi="Intel Clear"/>
      <w:sz w:val="32"/>
      <w:lang w:val="en-GB"/>
    </w:rPr>
  </w:style>
  <w:style w:type="paragraph" w:customStyle="1" w:styleId="2827">
    <w:name w:val="目录 95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8">
    <w:name w:val="题注5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9">
    <w:name w:val="图表目录5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30">
    <w:name w:val="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1">
    <w:name w:val="目录 96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32">
    <w:name w:val="题注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33">
    <w:name w:val="图表目录6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table" w:customStyle="1" w:styleId="2834">
    <w:name w:val="Table Grid70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5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6">
    <w:name w:val="Table Grid1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7">
    <w:name w:val="Table Classic 2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8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9">
    <w:name w:val="Table Grid7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0">
    <w:name w:val="Table Grid71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1">
    <w:name w:val="Table Grid72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2">
    <w:name w:val="Table Grid73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3">
    <w:name w:val="Table Grid74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4">
    <w:name w:val="Table Grid75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5">
    <w:name w:val="Table Grid76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6">
    <w:name w:val="Table Grid2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7">
    <w:name w:val="Table Classic 21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48">
    <w:name w:val="网格型1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9">
    <w:name w:val="古典型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50">
    <w:name w:val="Table Grid7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1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2852">
    <w:name w:val="Header 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2853">
    <w:name w:val="Table Grid2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4">
    <w:name w:val="Table Grid542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5">
    <w:name w:val="Table Grid642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6">
    <w:name w:val="Table Grid9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7">
    <w:name w:val="Table Grid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8">
    <w:name w:val="Table Grid4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9">
    <w:name w:val="Table Grid5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0">
    <w:name w:val="Table Grid6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1">
    <w:name w:val="Table Grid11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2">
    <w:name w:val="Table Grid41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3">
    <w:name w:val="Table Grid1112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4">
    <w:name w:val="Table Grid10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5">
    <w:name w:val="Table Grid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6">
    <w:name w:val="Table Grid4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7">
    <w:name w:val="Table Grid5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8">
    <w:name w:val="Table Grid6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9">
    <w:name w:val="Table Grid1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0">
    <w:name w:val="Table Grid41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1">
    <w:name w:val="Table Grid1113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2">
    <w:name w:val="Table Grid15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3">
    <w:name w:val="Table Grid16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4">
    <w:name w:val="Table Grid4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5">
    <w:name w:val="Table Grid5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6">
    <w:name w:val="Table Grid6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7">
    <w:name w:val="Table Grid1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8">
    <w:name w:val="Table Grid41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9">
    <w:name w:val="Table Grid1114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0">
    <w:name w:val="网格型1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1">
    <w:name w:val="Table Grid9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2">
    <w:name w:val="Table Grid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3">
    <w:name w:val="Table Grid4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4">
    <w:name w:val="Table Grid5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5">
    <w:name w:val="Table Grid6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6">
    <w:name w:val="Table Grid11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7">
    <w:name w:val="Table Grid41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8">
    <w:name w:val="Table Grid1112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9">
    <w:name w:val="Table Grid10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0">
    <w:name w:val="Table Grid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1">
    <w:name w:val="Table Grid4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2">
    <w:name w:val="Table Grid5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3">
    <w:name w:val="Table Grid6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4">
    <w:name w:val="Table Grid1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5">
    <w:name w:val="Table Grid41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6">
    <w:name w:val="Table Grid1113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7">
    <w:name w:val="Table Grid15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8">
    <w:name w:val="Table Grid16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9">
    <w:name w:val="Table Grid4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0">
    <w:name w:val="Table Grid5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1">
    <w:name w:val="Table Grid6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2">
    <w:name w:val="Table Grid1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3">
    <w:name w:val="Table Grid41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4">
    <w:name w:val="Table Grid1114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5">
    <w:name w:val="网格型1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6">
    <w:name w:val="Table Grid9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7">
    <w:name w:val="Table Grid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8">
    <w:name w:val="Table Grid4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9">
    <w:name w:val="Table Grid5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0">
    <w:name w:val="Table Grid6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1">
    <w:name w:val="Table Grid11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2">
    <w:name w:val="Table Grid41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3">
    <w:name w:val="Table Grid1112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4">
    <w:name w:val="Table Grid10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5">
    <w:name w:val="Table Grid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6">
    <w:name w:val="Table Grid4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7">
    <w:name w:val="Table Grid5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8">
    <w:name w:val="Table Grid6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9">
    <w:name w:val="Table Grid1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0">
    <w:name w:val="Table Grid41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1">
    <w:name w:val="Table Grid1113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2">
    <w:name w:val="Table Grid15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3">
    <w:name w:val="Table Grid16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4">
    <w:name w:val="Table Grid4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5">
    <w:name w:val="Table Grid5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6">
    <w:name w:val="Table Grid6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7">
    <w:name w:val="Table Grid1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8">
    <w:name w:val="Table Grid41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9">
    <w:name w:val="Table Grid1114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0">
    <w:name w:val="网格型1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1">
    <w:name w:val="网格型231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2">
    <w:name w:val="Table Grid9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3">
    <w:name w:val="Table Grid10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4">
    <w:name w:val="Table Grid15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5">
    <w:name w:val="Table Grid16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6">
    <w:name w:val="Table Grid4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7">
    <w:name w:val="Table Grid53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8">
    <w:name w:val="Table Grid6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9">
    <w:name w:val="Table Grid114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0">
    <w:name w:val="Table Grid41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1">
    <w:name w:val="Table Grid111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2">
    <w:name w:val="Table Grid65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3">
    <w:name w:val="Grid Table 4 Accent 6"/>
    <w:basedOn w:val="71"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2944">
    <w:name w:val="List Table 3 Accent 2"/>
    <w:basedOn w:val="71"/>
    <w:uiPriority w:val="48"/>
    <w:rPr>
      <w:rFonts w:ascii="Times New Roman" w:hAnsi="Times New Roman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paragraph" w:customStyle="1" w:styleId="2945">
    <w:name w:val="Farbige Schattierung - Akzent 31"/>
    <w:basedOn w:val="1"/>
    <w:qFormat/>
    <w:uiPriority w:val="34"/>
    <w:pPr>
      <w:spacing w:after="200" w:line="276" w:lineRule="auto"/>
      <w:ind w:left="720"/>
      <w:contextualSpacing/>
    </w:pPr>
    <w:rPr>
      <w:rFonts w:ascii="Arial" w:hAnsi="Arial" w:eastAsia="宋体" w:cs="Arial"/>
      <w:sz w:val="22"/>
      <w:szCs w:val="22"/>
      <w:lang w:val="en-US" w:eastAsia="zh-CN"/>
    </w:rPr>
  </w:style>
  <w:style w:type="character" w:customStyle="1" w:styleId="2946">
    <w:name w:val="Helles Raster - Akzent 21"/>
    <w:semiHidden/>
    <w:uiPriority w:val="99"/>
    <w:rPr>
      <w:color w:val="808080"/>
    </w:rPr>
  </w:style>
  <w:style w:type="paragraph" w:customStyle="1" w:styleId="2947">
    <w:name w:val="Dunkle Liste - Akzent 31"/>
    <w:hidden/>
    <w:semiHidden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2948">
    <w:name w:val="段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949">
    <w:name w:val="Helle Liste - Akzent 31"/>
    <w:hidden/>
    <w:qFormat/>
    <w:uiPriority w:val="71"/>
    <w:rPr>
      <w:rFonts w:ascii="Arial" w:hAnsi="Arial" w:eastAsia="宋体" w:cs="Arial"/>
      <w:sz w:val="22"/>
      <w:szCs w:val="22"/>
      <w:lang w:val="en-US" w:eastAsia="zh-CN" w:bidi="ar-SA"/>
    </w:rPr>
  </w:style>
  <w:style w:type="character" w:customStyle="1" w:styleId="2950">
    <w:name w:val="c-phonebook-results-content"/>
    <w:basedOn w:val="77"/>
    <w:uiPriority w:val="0"/>
  </w:style>
  <w:style w:type="table" w:customStyle="1" w:styleId="2951">
    <w:name w:val="Plain Table 2"/>
    <w:basedOn w:val="71"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2952">
    <w:name w:val="Grid Table 1 Light"/>
    <w:basedOn w:val="71"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953">
    <w:name w:val="Grid Table 4"/>
    <w:basedOn w:val="71"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4">
    <w:name w:val="List Table 7 Colorful"/>
    <w:basedOn w:val="71"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2955">
    <w:name w:val="Grid Table 2"/>
    <w:basedOn w:val="71"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6">
    <w:name w:val="Grid Table 3"/>
    <w:basedOn w:val="71"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2957">
    <w:name w:val="Grid Table 6 Colorful"/>
    <w:basedOn w:val="71"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8">
    <w:name w:val="Grid Table 4 Accent 1"/>
    <w:basedOn w:val="71"/>
    <w:uiPriority w:val="49"/>
    <w:rPr>
      <w:rFonts w:ascii="Times New Roman" w:hAnsi="Times New Roman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959">
    <w:name w:val="Grid Table 5 Dark Accent 5"/>
    <w:basedOn w:val="71"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2960">
    <w:name w:val="Grid Table 5 Dark Accent 1"/>
    <w:basedOn w:val="71"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character" w:customStyle="1" w:styleId="2961">
    <w:name w:val="未解決のメンション1"/>
    <w:semiHidden/>
    <w:unhideWhenUsed/>
    <w:uiPriority w:val="99"/>
    <w:rPr>
      <w:color w:val="605E5C"/>
      <w:shd w:val="clear" w:color="auto" w:fill="E1DFDD"/>
    </w:rPr>
  </w:style>
  <w:style w:type="table" w:customStyle="1" w:styleId="2962">
    <w:name w:val="Table Grid9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3">
    <w:name w:val="Table Grid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4">
    <w:name w:val="Table Grid4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5">
    <w:name w:val="Table Grid5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6">
    <w:name w:val="Table Grid6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7">
    <w:name w:val="Table Grid11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8">
    <w:name w:val="Table Grid41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9">
    <w:name w:val="Table Grid1112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0">
    <w:name w:val="Table Grid10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1">
    <w:name w:val="Table Grid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2">
    <w:name w:val="Table Grid4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3">
    <w:name w:val="Table Grid5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4">
    <w:name w:val="Table Grid6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5">
    <w:name w:val="Table Grid1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6">
    <w:name w:val="Table Grid41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7">
    <w:name w:val="Table Grid1113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8">
    <w:name w:val="Table Grid15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9">
    <w:name w:val="Table Grid16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0">
    <w:name w:val="Table Grid44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1">
    <w:name w:val="Table Grid5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2">
    <w:name w:val="Table Grid6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3">
    <w:name w:val="Table Grid1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4">
    <w:name w:val="Table Grid41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5">
    <w:name w:val="Table Grid1114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6">
    <w:name w:val="网格型1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7">
    <w:name w:val="古典型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88">
    <w:name w:val="Table Classic 21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89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0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1">
    <w:name w:val="Table Grid115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2">
    <w:name w:val="Table Grid2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3">
    <w:name w:val="Table Grid3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4">
    <w:name w:val="Table Grid5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5">
    <w:name w:val="Table Grid6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6">
    <w:name w:val="Table Classic 21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97">
    <w:name w:val="Table Grid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8">
    <w:name w:val="Table Grid4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9">
    <w:name w:val="Table Grid11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0">
    <w:name w:val="Table Grid41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1">
    <w:name w:val="Table Grid1112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2">
    <w:name w:val="Table Grid14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3">
    <w:name w:val="Table Grid43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4">
    <w:name w:val="Table Grid5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5">
    <w:name w:val="Table Grid6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6">
    <w:name w:val="Table Grid1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7">
    <w:name w:val="Table Grid41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8">
    <w:name w:val="Table Grid1113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9">
    <w:name w:val="古典型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3010">
    <w:name w:val="標題 1 字元1"/>
    <w:basedOn w:val="77"/>
    <w:qFormat/>
    <w:uiPriority w:val="0"/>
    <w:rPr>
      <w:rFonts w:asciiTheme="majorHAnsi" w:hAnsiTheme="majorHAnsi" w:eastAsiaTheme="majorEastAsia" w:cstheme="majorBidi"/>
      <w:b/>
      <w:bCs/>
      <w:kern w:val="52"/>
      <w:sz w:val="52"/>
      <w:szCs w:val="52"/>
      <w:lang w:eastAsia="en-US"/>
    </w:rPr>
  </w:style>
  <w:style w:type="character" w:customStyle="1" w:styleId="3011">
    <w:name w:val="標題 2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48"/>
      <w:szCs w:val="48"/>
      <w:lang w:eastAsia="en-US"/>
    </w:rPr>
  </w:style>
  <w:style w:type="character" w:customStyle="1" w:styleId="3012">
    <w:name w:val="標題 3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3013">
    <w:name w:val="標題 4 字元1"/>
    <w:basedOn w:val="77"/>
    <w:semiHidden/>
    <w:qFormat/>
    <w:uiPriority w:val="0"/>
    <w:rPr>
      <w:rFonts w:asciiTheme="majorHAnsi" w:hAnsiTheme="majorHAnsi" w:eastAsiaTheme="majorEastAsia" w:cstheme="majorBidi"/>
      <w:sz w:val="36"/>
      <w:szCs w:val="36"/>
      <w:lang w:eastAsia="en-US"/>
    </w:rPr>
  </w:style>
  <w:style w:type="character" w:customStyle="1" w:styleId="3014">
    <w:name w:val="標題 5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3015">
    <w:name w:val="註腳文字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16">
    <w:name w:val="頁首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17">
    <w:name w:val="頁尾 字元1"/>
    <w:basedOn w:val="77"/>
    <w:semiHidden/>
    <w:uiPriority w:val="0"/>
    <w:rPr>
      <w:rFonts w:ascii="Times New Roman" w:hAnsi="Times New Roman"/>
      <w:lang w:val="en-GB" w:eastAsia="en-US"/>
    </w:rPr>
  </w:style>
  <w:style w:type="character" w:customStyle="1" w:styleId="3018">
    <w:name w:val="本文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paragraph" w:customStyle="1" w:styleId="3019">
    <w:name w:val="修订1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020">
    <w:name w:val="标题 7 Char1"/>
    <w:basedOn w:val="77"/>
    <w:qFormat/>
    <w:uiPriority w:val="0"/>
    <w:rPr>
      <w:rFonts w:ascii="Arial" w:hAnsi="Arial" w:eastAsia="Times New Roman" w:cs="Times New Roman"/>
      <w:sz w:val="20"/>
      <w:szCs w:val="20"/>
      <w:lang w:eastAsia="ja-JP"/>
    </w:rPr>
  </w:style>
  <w:style w:type="character" w:customStyle="1" w:styleId="3021">
    <w:name w:val="标题 8 Char6"/>
    <w:basedOn w:val="77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3022">
    <w:name w:val="标题 9 Char5"/>
    <w:basedOn w:val="77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3023">
    <w:name w:val="页脚 Char3"/>
    <w:basedOn w:val="77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3024">
    <w:name w:val="文档结构图 Char6"/>
    <w:basedOn w:val="77"/>
    <w:qFormat/>
    <w:uiPriority w:val="99"/>
    <w:rPr>
      <w:rFonts w:ascii="宋体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3025">
    <w:name w:val="批注框文本 Char6"/>
    <w:basedOn w:val="77"/>
    <w:qFormat/>
    <w:uiPriority w:val="99"/>
    <w:rPr>
      <w:rFonts w:ascii="Times New Roman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3026">
    <w:name w:val="B2 Car"/>
    <w:qFormat/>
    <w:uiPriority w:val="0"/>
    <w:rPr>
      <w:lang w:val="en-GB" w:eastAsia="en-US"/>
    </w:rPr>
  </w:style>
  <w:style w:type="character" w:customStyle="1" w:styleId="3027">
    <w:name w:val="批注文字 Char7"/>
    <w:basedOn w:val="77"/>
    <w:qFormat/>
    <w:uiPriority w:val="99"/>
    <w:rPr>
      <w:rFonts w:ascii="Times New Roman" w:hAnsi="Times New Roman" w:eastAsia="MS Mincho" w:cs="Times New Roman"/>
      <w:color w:val="000000"/>
      <w:sz w:val="20"/>
      <w:szCs w:val="20"/>
      <w:lang w:val="zh-CN" w:eastAsia="ja-JP"/>
    </w:rPr>
  </w:style>
  <w:style w:type="character" w:customStyle="1" w:styleId="3028">
    <w:name w:val="批注主题 Char11"/>
    <w:basedOn w:val="3027"/>
    <w:qFormat/>
    <w:uiPriority w:val="99"/>
    <w:rPr>
      <w:rFonts w:ascii="Times New Roman" w:hAnsi="Times New Roman" w:eastAsia="MS Mincho" w:cs="Times New Roman"/>
      <w:b/>
      <w:bCs/>
      <w:color w:val="000000"/>
      <w:sz w:val="20"/>
      <w:szCs w:val="20"/>
      <w:lang w:val="zh-CN" w:eastAsia="ja-JP"/>
    </w:rPr>
  </w:style>
  <w:style w:type="paragraph" w:customStyle="1" w:styleId="3029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3030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3031">
    <w:name w:val="Heading 6 Char3"/>
    <w:qFormat/>
    <w:uiPriority w:val="0"/>
    <w:rPr>
      <w:rFonts w:ascii="Arial" w:hAnsi="Arial"/>
      <w:lang w:val="en-GB"/>
    </w:rPr>
  </w:style>
  <w:style w:type="character" w:customStyle="1" w:styleId="3032">
    <w:name w:val="TF字符"/>
    <w:qFormat/>
    <w:uiPriority w:val="0"/>
    <w:rPr>
      <w:rFonts w:ascii="Arial" w:hAnsi="Arial" w:eastAsia="Times New Roman" w:cs="Times New Roman"/>
      <w:b/>
      <w:sz w:val="20"/>
      <w:szCs w:val="20"/>
      <w:lang w:eastAsia="en-GB"/>
    </w:rPr>
  </w:style>
  <w:style w:type="character" w:customStyle="1" w:styleId="3033">
    <w:name w:val="网格表 1 浅色 - 着色 11"/>
    <w:qFormat/>
    <w:uiPriority w:val="31"/>
    <w:rPr>
      <w:smallCaps/>
      <w:color w:val="5A5A5A"/>
    </w:rPr>
  </w:style>
  <w:style w:type="character" w:customStyle="1" w:styleId="3034">
    <w:name w:val="纯文本 Char6"/>
    <w:basedOn w:val="77"/>
    <w:qFormat/>
    <w:uiPriority w:val="99"/>
    <w:rPr>
      <w:rFonts w:ascii="Courier New" w:hAnsi="Courier New" w:eastAsia="Times New Roman" w:cs="Times New Roman"/>
      <w:color w:val="000000"/>
      <w:sz w:val="20"/>
      <w:szCs w:val="20"/>
      <w:lang w:val="nb-NO" w:eastAsia="ja-JP"/>
    </w:rPr>
  </w:style>
  <w:style w:type="paragraph" w:customStyle="1" w:styleId="3035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3036">
    <w:name w:val="日期 Char8"/>
    <w:basedOn w:val="77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zh-CN"/>
    </w:rPr>
  </w:style>
  <w:style w:type="character" w:customStyle="1" w:styleId="3037">
    <w:name w:val="Endnote Text Char2"/>
    <w:basedOn w:val="77"/>
    <w:semiHidden/>
    <w:uiPriority w:val="0"/>
    <w:rPr>
      <w:rFonts w:ascii="Times New Roman" w:hAnsi="Times New Roman" w:eastAsia="Times New Roman" w:cs="Times New Roman"/>
      <w:sz w:val="20"/>
      <w:szCs w:val="20"/>
      <w:lang w:eastAsia="en-GB"/>
    </w:rPr>
  </w:style>
  <w:style w:type="character" w:customStyle="1" w:styleId="3038">
    <w:name w:val="列表 Char4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3039">
    <w:name w:val="浅色网格 - 着色 21"/>
    <w:unhideWhenUsed/>
    <w:qFormat/>
    <w:uiPriority w:val="99"/>
    <w:rPr>
      <w:color w:val="808080"/>
    </w:rPr>
  </w:style>
  <w:style w:type="paragraph" w:customStyle="1" w:styleId="3040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3041">
    <w:name w:val="浅色网格 - 着色 11"/>
    <w:qFormat/>
    <w:uiPriority w:val="99"/>
    <w:rPr>
      <w:color w:val="808080"/>
    </w:rPr>
  </w:style>
  <w:style w:type="paragraph" w:customStyle="1" w:styleId="3042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43">
    <w:name w:val="Light Shading - Accent 5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44">
    <w:name w:val="Light List - Accent 51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character" w:customStyle="1" w:styleId="3045">
    <w:name w:val="未处理的提及"/>
    <w:qFormat/>
    <w:uiPriority w:val="52"/>
    <w:rPr>
      <w:color w:val="808080"/>
      <w:shd w:val="clear" w:color="auto" w:fill="E6E6E6"/>
    </w:rPr>
  </w:style>
  <w:style w:type="paragraph" w:customStyle="1" w:styleId="3046">
    <w:name w:val="Medium List 1 - Accent 4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3047">
    <w:name w:val="未处理的提及6"/>
    <w:uiPriority w:val="52"/>
    <w:rPr>
      <w:color w:val="808080"/>
      <w:shd w:val="clear" w:color="auto" w:fill="E6E6E6"/>
    </w:rPr>
  </w:style>
  <w:style w:type="paragraph" w:customStyle="1" w:styleId="3048">
    <w:name w:val="Light List - Accent 3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49">
    <w:name w:val="Char Char3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0">
    <w:name w:val="Char Char114"/>
    <w:uiPriority w:val="0"/>
    <w:rPr>
      <w:lang w:val="en-GB" w:eastAsia="ja-JP" w:bidi="ar-SA"/>
    </w:rPr>
  </w:style>
  <w:style w:type="paragraph" w:customStyle="1" w:styleId="3051">
    <w:name w:val="Car C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2">
    <w:name w:val="Char Char21"/>
    <w:qFormat/>
    <w:uiPriority w:val="0"/>
    <w:rPr>
      <w:rFonts w:ascii="Times New Roman" w:hAnsi="Times New Roman"/>
      <w:lang w:val="en-GB" w:eastAsia="en-US"/>
    </w:rPr>
  </w:style>
  <w:style w:type="character" w:customStyle="1" w:styleId="3053">
    <w:name w:val="Heading 1 Char7"/>
    <w:qFormat/>
    <w:uiPriority w:val="0"/>
    <w:rPr>
      <w:rFonts w:ascii="Arial" w:hAnsi="Arial" w:eastAsia="宋体"/>
      <w:sz w:val="32"/>
      <w:lang w:val="en-GB" w:eastAsia="en-US" w:bidi="ar-SA"/>
    </w:rPr>
  </w:style>
  <w:style w:type="paragraph" w:customStyle="1" w:styleId="3054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55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6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3057">
    <w:name w:val="Char Char243"/>
    <w:uiPriority w:val="0"/>
    <w:rPr>
      <w:rFonts w:ascii="Arial" w:hAnsi="Arial"/>
      <w:sz w:val="36"/>
      <w:lang w:val="en-GB" w:eastAsia="en-US"/>
    </w:rPr>
  </w:style>
  <w:style w:type="character" w:customStyle="1" w:styleId="3058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059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3060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61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3062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3063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064">
    <w:name w:val="Objet du commentaire"/>
    <w:basedOn w:val="35"/>
    <w:next w:val="35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3065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en-GB"/>
    </w:rPr>
  </w:style>
  <w:style w:type="character" w:customStyle="1" w:styleId="3066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3067">
    <w:name w:val="TAL Char Char"/>
    <w:basedOn w:val="1"/>
    <w:link w:val="306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  <w:lang w:val="zh-CN" w:eastAsia="zh-CN"/>
    </w:rPr>
  </w:style>
  <w:style w:type="character" w:customStyle="1" w:styleId="3068">
    <w:name w:val="TAL Char Char Char"/>
    <w:link w:val="3067"/>
    <w:qFormat/>
    <w:uiPriority w:val="0"/>
    <w:rPr>
      <w:rFonts w:ascii="Arial" w:hAnsi="Arial" w:eastAsia="MS Mincho"/>
      <w:sz w:val="18"/>
      <w:lang w:val="zh-CN" w:eastAsia="zh-CN"/>
    </w:rPr>
  </w:style>
  <w:style w:type="paragraph" w:customStyle="1" w:styleId="3069">
    <w:name w:val="正文 + Arial"/>
    <w:basedOn w:val="9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16"/>
      <w:szCs w:val="16"/>
      <w:lang w:eastAsia="zh-CN"/>
    </w:rPr>
  </w:style>
  <w:style w:type="paragraph" w:customStyle="1" w:styleId="3070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1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2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3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4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5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6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7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3078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3079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character" w:customStyle="1" w:styleId="3080">
    <w:name w:val="MTDisplayEquation Zchn"/>
    <w:link w:val="260"/>
    <w:qFormat/>
    <w:uiPriority w:val="99"/>
    <w:rPr>
      <w:rFonts w:ascii="Times New Roman" w:hAnsi="Times New Roman" w:eastAsia="宋体"/>
      <w:lang w:val="en-GB" w:eastAsia="ja-JP"/>
    </w:rPr>
  </w:style>
  <w:style w:type="character" w:customStyle="1" w:styleId="3081">
    <w:name w:val="EN Char"/>
    <w:qFormat/>
    <w:uiPriority w:val="0"/>
    <w:rPr>
      <w:rFonts w:ascii="Times New Roman" w:hAnsi="Times New Roman"/>
      <w:color w:val="FF0000"/>
      <w:lang w:val="en-US" w:eastAsia="en-US"/>
    </w:rPr>
  </w:style>
  <w:style w:type="character" w:customStyle="1" w:styleId="3082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3083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084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3085">
    <w:name w:val="日期 Char1"/>
    <w:qFormat/>
    <w:uiPriority w:val="0"/>
    <w:rPr>
      <w:rFonts w:eastAsia="MS Mincho"/>
      <w:lang w:val="en-GB" w:eastAsia="zh-CN"/>
    </w:rPr>
  </w:style>
  <w:style w:type="paragraph" w:customStyle="1" w:styleId="3086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87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3088">
    <w:name w:val="Char Char36"/>
    <w:uiPriority w:val="0"/>
    <w:rPr>
      <w:rFonts w:hint="default" w:ascii="Arial" w:hAnsi="Arial" w:cs="Arial"/>
      <w:sz w:val="22"/>
      <w:lang w:val="en-GB" w:eastAsia="en-US" w:bidi="ar-SA"/>
    </w:rPr>
  </w:style>
  <w:style w:type="paragraph" w:customStyle="1" w:styleId="3089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3090">
    <w:name w:val="Footer Char2"/>
    <w:qFormat/>
    <w:uiPriority w:val="0"/>
    <w:rPr>
      <w:sz w:val="18"/>
      <w:szCs w:val="18"/>
    </w:rPr>
  </w:style>
  <w:style w:type="character" w:customStyle="1" w:styleId="3091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3092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3093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3094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3095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3096">
    <w:name w:val="Char Char215"/>
    <w:uiPriority w:val="0"/>
    <w:rPr>
      <w:rFonts w:ascii="Times New Roman" w:hAnsi="Times New Roman"/>
      <w:lang w:val="en-GB" w:eastAsia="en-US"/>
    </w:rPr>
  </w:style>
  <w:style w:type="character" w:customStyle="1" w:styleId="3097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3098">
    <w:name w:val="Char Char63"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099">
    <w:name w:val="Char Char53"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3100">
    <w:name w:val="Char Char163"/>
    <w:uiPriority w:val="0"/>
    <w:rPr>
      <w:rFonts w:ascii="Arial" w:hAnsi="Arial" w:eastAsia="宋体"/>
      <w:lang w:val="en-GB" w:eastAsia="en-US" w:bidi="ar-SA"/>
    </w:rPr>
  </w:style>
  <w:style w:type="character" w:customStyle="1" w:styleId="3101">
    <w:name w:val="Char Char143"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3102">
    <w:name w:val="Car Car1 Char Char Car C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03">
    <w:name w:val="Char Char Char Char Char Char Char Char Char Char Char Char Char Char1 Char Char Char Char Char Char Char 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104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character" w:customStyle="1" w:styleId="3105">
    <w:name w:val="Char Char253"/>
    <w:qFormat/>
    <w:uiPriority w:val="0"/>
    <w:rPr>
      <w:rFonts w:ascii="Arial" w:hAnsi="Arial"/>
      <w:lang w:val="en-GB" w:eastAsia="en-US"/>
    </w:rPr>
  </w:style>
  <w:style w:type="character" w:customStyle="1" w:styleId="3106">
    <w:name w:val="Char Char1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107">
    <w:name w:val="Char Char193"/>
    <w:qFormat/>
    <w:uiPriority w:val="0"/>
    <w:rPr>
      <w:rFonts w:ascii="Times New Roman" w:hAnsi="Times New Roman"/>
      <w:lang w:val="en-GB"/>
    </w:rPr>
  </w:style>
  <w:style w:type="character" w:customStyle="1" w:styleId="3108">
    <w:name w:val="Char Char20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109">
    <w:name w:val="Char Char303"/>
    <w:qFormat/>
    <w:uiPriority w:val="0"/>
    <w:rPr>
      <w:rFonts w:ascii="Arial" w:hAnsi="Arial"/>
      <w:lang w:val="en-GB" w:eastAsia="en-US"/>
    </w:rPr>
  </w:style>
  <w:style w:type="character" w:customStyle="1" w:styleId="3110">
    <w:name w:val="Char Char263"/>
    <w:qFormat/>
    <w:uiPriority w:val="0"/>
    <w:rPr>
      <w:rFonts w:ascii="Times New Roman" w:hAnsi="Times New Roman"/>
      <w:lang w:val="en-GB" w:eastAsia="en-US"/>
    </w:rPr>
  </w:style>
  <w:style w:type="character" w:customStyle="1" w:styleId="3111">
    <w:name w:val="Char Char273"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3112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3113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3114">
    <w:name w:val="1e) 9 pt Car"/>
    <w:qFormat/>
    <w:uiPriority w:val="0"/>
    <w:rPr>
      <w:rFonts w:ascii="Times New Roman" w:hAnsi="Times New Roman" w:eastAsia="Times New Roman" w:cs="Times New Roman"/>
      <w:sz w:val="20"/>
      <w:szCs w:val="18"/>
      <w:lang w:eastAsia="zh-CN"/>
    </w:rPr>
  </w:style>
  <w:style w:type="paragraph" w:customStyle="1" w:styleId="3115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en-GB"/>
    </w:rPr>
  </w:style>
  <w:style w:type="paragraph" w:customStyle="1" w:styleId="3116">
    <w:name w:val="Style FP + Arial (Latin) 9 pt Centré Gauche :  5 cm Droite :  5..."/>
    <w:basedOn w:val="102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Times New Roman" w:cs="Arial"/>
      <w:sz w:val="18"/>
      <w:lang w:eastAsia="en-GB"/>
    </w:rPr>
  </w:style>
  <w:style w:type="paragraph" w:customStyle="1" w:styleId="3117">
    <w:name w:val="Normal + (Latin) Italique"/>
    <w:basedOn w:val="1"/>
    <w:link w:val="311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3118">
    <w:name w:val="Normal + (Latin) Italique Car"/>
    <w:link w:val="3117"/>
    <w:qFormat/>
    <w:uiPriority w:val="0"/>
    <w:rPr>
      <w:rFonts w:ascii="Times New Roman" w:hAnsi="Times New Roman" w:eastAsia="Times New Roman"/>
      <w:lang w:val="en-GB" w:eastAsia="zh-CN"/>
    </w:rPr>
  </w:style>
  <w:style w:type="character" w:customStyle="1" w:styleId="3119">
    <w:name w:val="H6 Car"/>
    <w:qFormat/>
    <w:uiPriority w:val="0"/>
    <w:rPr>
      <w:rFonts w:ascii="Arial" w:hAnsi="Arial"/>
      <w:sz w:val="22"/>
      <w:lang w:val="en-GB"/>
    </w:rPr>
  </w:style>
  <w:style w:type="character" w:customStyle="1" w:styleId="3120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3121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3122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3123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3124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3125">
    <w:name w:val="样式 H6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3126">
    <w:name w:val="样式 TH"/>
    <w:basedOn w:val="9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Cs/>
      <w:lang w:eastAsia="zh-CN"/>
    </w:rPr>
  </w:style>
  <w:style w:type="character" w:customStyle="1" w:styleId="3127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128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Times New Roman"/>
      <w:sz w:val="24"/>
      <w:szCs w:val="24"/>
      <w:lang w:val="en-US" w:eastAsia="en-GB"/>
    </w:rPr>
  </w:style>
  <w:style w:type="character" w:customStyle="1" w:styleId="3129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3130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character" w:customStyle="1" w:styleId="3131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3132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3133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3134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3135">
    <w:name w:val="B1 + (Latin) Italique"/>
    <w:basedOn w:val="119"/>
    <w:link w:val="314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宋体"/>
      <w:i/>
      <w:iCs/>
      <w:lang w:eastAsia="zh-CN"/>
    </w:rPr>
  </w:style>
  <w:style w:type="character" w:customStyle="1" w:styleId="3136">
    <w:name w:val="medium_text1"/>
    <w:qFormat/>
    <w:uiPriority w:val="0"/>
    <w:rPr>
      <w:sz w:val="18"/>
      <w:szCs w:val="18"/>
    </w:rPr>
  </w:style>
  <w:style w:type="character" w:customStyle="1" w:styleId="3137">
    <w:name w:val="short_text1"/>
    <w:qFormat/>
    <w:uiPriority w:val="0"/>
    <w:rPr>
      <w:sz w:val="29"/>
      <w:szCs w:val="29"/>
    </w:rPr>
  </w:style>
  <w:style w:type="character" w:customStyle="1" w:styleId="3138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3139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3140">
    <w:name w:val="Char Char18"/>
    <w:qFormat/>
    <w:uiPriority w:val="0"/>
    <w:rPr>
      <w:rFonts w:ascii="Arial" w:hAnsi="Arial"/>
      <w:lang w:eastAsia="en-US"/>
    </w:rPr>
  </w:style>
  <w:style w:type="character" w:customStyle="1" w:styleId="3141">
    <w:name w:val="Head2A Char6"/>
    <w:qFormat/>
    <w:uiPriority w:val="0"/>
    <w:rPr>
      <w:rFonts w:eastAsia="MS Mincho"/>
      <w:sz w:val="32"/>
      <w:lang w:val="en-GB" w:eastAsia="en-US"/>
    </w:rPr>
  </w:style>
  <w:style w:type="character" w:customStyle="1" w:styleId="3142">
    <w:name w:val="B1 + (Latin) Italique Car"/>
    <w:link w:val="3135"/>
    <w:qFormat/>
    <w:uiPriority w:val="0"/>
    <w:rPr>
      <w:rFonts w:eastAsia="宋体"/>
      <w:i/>
      <w:iCs/>
      <w:lang w:val="en-GB" w:eastAsia="zh-CN"/>
    </w:rPr>
  </w:style>
  <w:style w:type="character" w:customStyle="1" w:styleId="3143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3144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3145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3146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3147">
    <w:name w:val="List Char2"/>
    <w:qFormat/>
    <w:uiPriority w:val="0"/>
    <w:rPr>
      <w:lang w:val="en-GB" w:eastAsia="en-GB" w:bidi="ar-SA"/>
    </w:rPr>
  </w:style>
  <w:style w:type="character" w:customStyle="1" w:styleId="3148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3149">
    <w:name w:val="Comment Text Char2"/>
    <w:semiHidden/>
    <w:qFormat/>
    <w:uiPriority w:val="0"/>
    <w:rPr>
      <w:lang w:val="en-GB" w:eastAsia="en-US" w:bidi="ar-SA"/>
    </w:rPr>
  </w:style>
  <w:style w:type="character" w:customStyle="1" w:styleId="3150">
    <w:name w:val="Body Text 2 Char2"/>
    <w:qFormat/>
    <w:uiPriority w:val="0"/>
    <w:rPr>
      <w:lang w:val="en-GB" w:eastAsia="ja-JP" w:bidi="ar-SA"/>
    </w:rPr>
  </w:style>
  <w:style w:type="character" w:customStyle="1" w:styleId="3151">
    <w:name w:val="Body Text 3 Char2"/>
    <w:qFormat/>
    <w:uiPriority w:val="0"/>
    <w:rPr>
      <w:lang w:val="en-GB" w:eastAsia="ja-JP" w:bidi="ar-SA"/>
    </w:rPr>
  </w:style>
  <w:style w:type="character" w:customStyle="1" w:styleId="3152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153">
    <w:name w:val="Body Text Indent Char2"/>
    <w:qFormat/>
    <w:uiPriority w:val="0"/>
    <w:rPr>
      <w:lang w:val="en-GB" w:eastAsia="en-US" w:bidi="ar-SA"/>
    </w:rPr>
  </w:style>
  <w:style w:type="character" w:customStyle="1" w:styleId="3154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3155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3156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3157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3158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3159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3160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character" w:customStyle="1" w:styleId="3161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3162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3163">
    <w:name w:val="List Char1"/>
    <w:qFormat/>
    <w:uiPriority w:val="0"/>
    <w:rPr>
      <w:lang w:val="en-GB" w:eastAsia="ja-JP" w:bidi="ar-SA"/>
    </w:rPr>
  </w:style>
  <w:style w:type="character" w:customStyle="1" w:styleId="3164">
    <w:name w:val="Plain Text Char1"/>
    <w:qFormat/>
    <w:uiPriority w:val="0"/>
    <w:rPr>
      <w:rFonts w:ascii="Courier New" w:hAnsi="Courier New"/>
      <w:lang w:val="nb-NO" w:eastAsia="en-US" w:bidi="ar-SA"/>
    </w:rPr>
  </w:style>
  <w:style w:type="character" w:customStyle="1" w:styleId="3165">
    <w:name w:val="Comment Text Char1"/>
    <w:qFormat/>
    <w:uiPriority w:val="0"/>
    <w:rPr>
      <w:lang w:val="en-GB" w:eastAsia="en-US" w:bidi="ar-SA"/>
    </w:rPr>
  </w:style>
  <w:style w:type="paragraph" w:customStyle="1" w:styleId="3166">
    <w:name w:val="段落フォント + 左 :  30 mm"/>
    <w:basedOn w:val="120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Times New Roman"/>
      <w:lang w:eastAsia="en-GB"/>
    </w:rPr>
  </w:style>
  <w:style w:type="character" w:customStyle="1" w:styleId="3167">
    <w:name w:val="TF Zchn"/>
    <w:qFormat/>
    <w:uiPriority w:val="0"/>
    <w:rPr>
      <w:rFonts w:ascii="Arial" w:hAnsi="Arial" w:eastAsia="MS Mincho"/>
      <w:b/>
      <w:bCs/>
      <w:lang w:eastAsia="en-GB"/>
    </w:rPr>
  </w:style>
  <w:style w:type="paragraph" w:customStyle="1" w:styleId="3168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en-GB"/>
    </w:rPr>
  </w:style>
  <w:style w:type="paragraph" w:customStyle="1" w:styleId="3169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en-GB"/>
    </w:rPr>
  </w:style>
  <w:style w:type="paragraph" w:customStyle="1" w:styleId="3170">
    <w:name w:val="TAH + 8 pt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zh-CN"/>
    </w:rPr>
  </w:style>
  <w:style w:type="paragraph" w:customStyle="1" w:styleId="3171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Times New Roman"/>
      <w:lang w:eastAsia="en-GB"/>
    </w:rPr>
  </w:style>
  <w:style w:type="paragraph" w:customStyle="1" w:styleId="3172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zh-CN"/>
    </w:rPr>
  </w:style>
  <w:style w:type="paragraph" w:customStyle="1" w:styleId="3173">
    <w:name w:val="PL Bold"/>
    <w:basedOn w:val="108"/>
    <w:link w:val="317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val="en-US" w:eastAsia="ja-JP"/>
    </w:rPr>
  </w:style>
  <w:style w:type="character" w:customStyle="1" w:styleId="3174">
    <w:name w:val="PL Bold Char"/>
    <w:link w:val="3173"/>
    <w:qFormat/>
    <w:uiPriority w:val="0"/>
    <w:rPr>
      <w:rFonts w:ascii="Courier New" w:hAnsi="Courier New" w:eastAsia="MS Gothic"/>
      <w:b/>
      <w:bCs/>
      <w:sz w:val="16"/>
      <w:lang w:val="en-US" w:eastAsia="ja-JP"/>
    </w:rPr>
  </w:style>
  <w:style w:type="paragraph" w:customStyle="1" w:styleId="3175">
    <w:name w:val="PL + Bold"/>
    <w:basedOn w:val="10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3176">
    <w:name w:val="WW-Absatz-Standardschriftart"/>
    <w:qFormat/>
    <w:uiPriority w:val="0"/>
  </w:style>
  <w:style w:type="character" w:customStyle="1" w:styleId="3177">
    <w:name w:val="WW8Num1z0"/>
    <w:qFormat/>
    <w:uiPriority w:val="0"/>
    <w:rPr>
      <w:rFonts w:ascii="Symbol" w:hAnsi="Symbol"/>
    </w:rPr>
  </w:style>
  <w:style w:type="character" w:customStyle="1" w:styleId="3178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3179">
    <w:name w:val="WW8Num5z1"/>
    <w:qFormat/>
    <w:uiPriority w:val="0"/>
    <w:rPr>
      <w:rFonts w:ascii="Courier New" w:hAnsi="Courier New" w:cs="Courier New"/>
    </w:rPr>
  </w:style>
  <w:style w:type="character" w:customStyle="1" w:styleId="3180">
    <w:name w:val="WW8Num5z2"/>
    <w:qFormat/>
    <w:uiPriority w:val="0"/>
    <w:rPr>
      <w:rFonts w:ascii="Wingdings" w:hAnsi="Wingdings"/>
    </w:rPr>
  </w:style>
  <w:style w:type="character" w:customStyle="1" w:styleId="3181">
    <w:name w:val="WW8Num5z3"/>
    <w:qFormat/>
    <w:uiPriority w:val="0"/>
    <w:rPr>
      <w:rFonts w:ascii="Symbol" w:hAnsi="Symbol"/>
    </w:rPr>
  </w:style>
  <w:style w:type="character" w:customStyle="1" w:styleId="3182">
    <w:name w:val="WW8Num6z0"/>
    <w:qFormat/>
    <w:uiPriority w:val="0"/>
    <w:rPr>
      <w:rFonts w:ascii="Arial" w:hAnsi="Arial" w:eastAsia="MS Mincho" w:cs="Arial"/>
    </w:rPr>
  </w:style>
  <w:style w:type="character" w:customStyle="1" w:styleId="3183">
    <w:name w:val="WW8Num6z1"/>
    <w:qFormat/>
    <w:uiPriority w:val="0"/>
    <w:rPr>
      <w:rFonts w:ascii="Courier New" w:hAnsi="Courier New" w:cs="Courier New"/>
    </w:rPr>
  </w:style>
  <w:style w:type="character" w:customStyle="1" w:styleId="3184">
    <w:name w:val="WW8Num6z2"/>
    <w:qFormat/>
    <w:uiPriority w:val="0"/>
    <w:rPr>
      <w:rFonts w:ascii="Wingdings" w:hAnsi="Wingding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C543E-C24A-4BCE-B8E7-124E9FE95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40</Pages>
  <Words>10656</Words>
  <Characters>60745</Characters>
  <Lines>506</Lines>
  <Paragraphs>142</Paragraphs>
  <TotalTime>7209</TotalTime>
  <ScaleCrop>false</ScaleCrop>
  <LinksUpToDate>false</LinksUpToDate>
  <CharactersWithSpaces>71259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ZTE-Ma Zhifeng</cp:lastModifiedBy>
  <cp:lastPrinted>2411-12-31T23:00:00Z</cp:lastPrinted>
  <dcterms:modified xsi:type="dcterms:W3CDTF">2024-11-20T04:47:25Z</dcterms:modified>
  <dc:title>MTG_TITLE</dc:title>
  <cp:revision>518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4583D3C384664583921193D5354619FB</vt:lpwstr>
  </property>
</Properties>
</file>